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597CA3" w14:textId="7566DF74" w:rsidR="00C432D6" w:rsidRPr="00C432D6" w:rsidRDefault="00C432D6" w:rsidP="00C432D6">
      <w:pPr>
        <w:pStyle w:val="GPSL1Guidance"/>
        <w:ind w:left="0"/>
        <w:jc w:val="left"/>
        <w:rPr>
          <w:rFonts w:ascii="Arial" w:hAnsi="Arial"/>
          <w:i w:val="0"/>
          <w:sz w:val="36"/>
          <w:szCs w:val="24"/>
        </w:rPr>
      </w:pPr>
      <w:bookmarkStart w:id="0" w:name="_GoBack"/>
      <w:bookmarkEnd w:id="0"/>
      <w:r w:rsidRPr="00C432D6">
        <w:rPr>
          <w:rFonts w:ascii="Arial" w:hAnsi="Arial"/>
          <w:i w:val="0"/>
          <w:sz w:val="36"/>
          <w:szCs w:val="24"/>
        </w:rPr>
        <w:t>Fr</w:t>
      </w:r>
      <w:r w:rsidR="005C1EC7">
        <w:rPr>
          <w:rFonts w:ascii="Arial" w:hAnsi="Arial"/>
          <w:i w:val="0"/>
          <w:sz w:val="36"/>
          <w:szCs w:val="24"/>
        </w:rPr>
        <w:t>am</w:t>
      </w:r>
      <w:r w:rsidRPr="00C432D6">
        <w:rPr>
          <w:rFonts w:ascii="Arial" w:hAnsi="Arial"/>
          <w:i w:val="0"/>
          <w:sz w:val="36"/>
          <w:szCs w:val="24"/>
        </w:rPr>
        <w:t>ework Schedule 7 (Call-Off Award Procedure</w:t>
      </w:r>
      <w:bookmarkStart w:id="1" w:name="LASTCURSORPOSITION"/>
      <w:bookmarkEnd w:id="1"/>
      <w:r w:rsidRPr="00C432D6">
        <w:rPr>
          <w:rFonts w:ascii="Arial" w:hAnsi="Arial"/>
          <w:i w:val="0"/>
          <w:sz w:val="36"/>
          <w:szCs w:val="24"/>
        </w:rPr>
        <w:t xml:space="preserve">) </w:t>
      </w:r>
    </w:p>
    <w:p w14:paraId="7706C34A" w14:textId="6E0F5BF8" w:rsidR="005A3C6A" w:rsidRPr="00C432D6" w:rsidRDefault="002F7A40" w:rsidP="00C432D6">
      <w:pPr>
        <w:pStyle w:val="GPSL1Guidance"/>
        <w:ind w:left="0"/>
        <w:jc w:val="left"/>
        <w:rPr>
          <w:rFonts w:ascii="Arial" w:hAnsi="Arial"/>
          <w:i w:val="0"/>
          <w:sz w:val="36"/>
          <w:szCs w:val="24"/>
        </w:rPr>
      </w:pPr>
      <w:r w:rsidRPr="00C432D6">
        <w:rPr>
          <w:rFonts w:ascii="Arial" w:hAnsi="Arial"/>
          <w:i w:val="0"/>
          <w:sz w:val="36"/>
          <w:szCs w:val="24"/>
        </w:rPr>
        <w:t xml:space="preserve">Part 1: </w:t>
      </w:r>
      <w:r w:rsidR="00C432D6" w:rsidRPr="00C432D6">
        <w:rPr>
          <w:rFonts w:ascii="Arial" w:hAnsi="Arial"/>
          <w:i w:val="0"/>
          <w:sz w:val="36"/>
          <w:szCs w:val="24"/>
        </w:rPr>
        <w:t>Order Procedure</w:t>
      </w:r>
    </w:p>
    <w:p w14:paraId="42247346" w14:textId="4EAC3B18" w:rsidR="005A3C6A" w:rsidRPr="00A728CE" w:rsidRDefault="00A728CE" w:rsidP="00425DE4">
      <w:pPr>
        <w:pStyle w:val="GPSL1SCHEDULEHeading"/>
        <w:keepNext/>
        <w:numPr>
          <w:ilvl w:val="0"/>
          <w:numId w:val="16"/>
        </w:numPr>
        <w:jc w:val="left"/>
        <w:outlineLvl w:val="9"/>
        <w:rPr>
          <w:rFonts w:ascii="Arial Bold" w:hAnsi="Arial Bold"/>
          <w:caps w:val="0"/>
          <w:sz w:val="24"/>
          <w:szCs w:val="24"/>
        </w:rPr>
      </w:pPr>
      <w:r w:rsidRPr="00A728CE">
        <w:rPr>
          <w:rFonts w:ascii="Arial Bold" w:hAnsi="Arial Bold"/>
          <w:caps w:val="0"/>
          <w:sz w:val="24"/>
          <w:szCs w:val="24"/>
        </w:rPr>
        <w:t>How</w:t>
      </w:r>
      <w:r>
        <w:rPr>
          <w:rFonts w:ascii="Arial Bold" w:hAnsi="Arial Bold"/>
          <w:caps w:val="0"/>
          <w:sz w:val="24"/>
          <w:szCs w:val="24"/>
        </w:rPr>
        <w:t xml:space="preserve"> a Call-Off Contract is awarded</w:t>
      </w:r>
    </w:p>
    <w:p w14:paraId="0B671EDF" w14:textId="77777777" w:rsidR="005A3C6A" w:rsidRPr="00C432D6" w:rsidRDefault="002F7A40" w:rsidP="00425DE4">
      <w:pPr>
        <w:pStyle w:val="GPSL2Numbered"/>
        <w:numPr>
          <w:ilvl w:val="1"/>
          <w:numId w:val="13"/>
        </w:numPr>
        <w:jc w:val="left"/>
        <w:rPr>
          <w:rFonts w:ascii="Arial" w:hAnsi="Arial"/>
          <w:sz w:val="24"/>
          <w:szCs w:val="24"/>
        </w:rPr>
      </w:pPr>
      <w:bookmarkStart w:id="2" w:name="_Ref365977808"/>
      <w:r w:rsidRPr="00C432D6">
        <w:rPr>
          <w:rFonts w:ascii="Arial" w:hAnsi="Arial"/>
          <w:sz w:val="24"/>
          <w:szCs w:val="24"/>
        </w:rPr>
        <w:t>If a potential Buyer decides to source Deliverables through this Contract then it will award its Deliverables in accordance with the procedure in this Schedule and the requirements of the Regulations.</w:t>
      </w:r>
      <w:bookmarkEnd w:id="2"/>
    </w:p>
    <w:p w14:paraId="0E180DB5" w14:textId="77777777" w:rsidR="005A3C6A" w:rsidRPr="00C432D6" w:rsidRDefault="002F7A40" w:rsidP="00425DE4">
      <w:pPr>
        <w:pStyle w:val="GPSL2Numbered"/>
        <w:keepNext/>
        <w:numPr>
          <w:ilvl w:val="1"/>
          <w:numId w:val="13"/>
        </w:numPr>
        <w:jc w:val="left"/>
        <w:rPr>
          <w:rFonts w:ascii="Arial" w:hAnsi="Arial"/>
          <w:sz w:val="24"/>
          <w:szCs w:val="24"/>
        </w:rPr>
      </w:pPr>
      <w:bookmarkStart w:id="3" w:name="_Ref366082589"/>
      <w:r w:rsidRPr="00C432D6">
        <w:rPr>
          <w:rFonts w:ascii="Arial" w:hAnsi="Arial"/>
          <w:sz w:val="24"/>
          <w:szCs w:val="24"/>
        </w:rPr>
        <w:t>If the potential Buyer can determine that:</w:t>
      </w:r>
      <w:bookmarkEnd w:id="3"/>
    </w:p>
    <w:p w14:paraId="4BD2912D"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its Deliverables can be met by the Suppliers’ catalogues and description of the Deliverables as set out in Framework Schedule 1 (Specification) and Framework Schedule 2 (Framework Tender); and</w:t>
      </w:r>
    </w:p>
    <w:p w14:paraId="68183C91"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all of the terms of the proposed Call-Off Contract are laid down in this Contract and do not require amendment or any supplementary terms and conditions;</w:t>
      </w:r>
    </w:p>
    <w:p w14:paraId="04D882FC" w14:textId="5DD3DB9A" w:rsidR="005A3C6A" w:rsidRPr="00C432D6" w:rsidRDefault="002F7A40" w:rsidP="00425DE4">
      <w:pPr>
        <w:pStyle w:val="GPSL2Indent"/>
        <w:ind w:left="936"/>
        <w:jc w:val="left"/>
        <w:rPr>
          <w:rFonts w:ascii="Arial" w:hAnsi="Arial"/>
          <w:sz w:val="24"/>
        </w:rPr>
      </w:pPr>
      <w:r w:rsidRPr="00C432D6">
        <w:rPr>
          <w:rFonts w:ascii="Arial" w:hAnsi="Arial"/>
          <w:sz w:val="24"/>
        </w:rPr>
        <w:t xml:space="preserve">then the Buyer may award a Call-Off Contract in accordance with the procedure set out in </w:t>
      </w:r>
      <w:r w:rsidR="006105F0" w:rsidRPr="00C432D6">
        <w:rPr>
          <w:rFonts w:ascii="Arial" w:hAnsi="Arial"/>
          <w:sz w:val="24"/>
        </w:rPr>
        <w:t>Paragraph</w:t>
      </w:r>
      <w:r w:rsidRPr="00C432D6">
        <w:rPr>
          <w:rFonts w:ascii="Arial" w:hAnsi="Arial"/>
          <w:sz w:val="24"/>
        </w:rPr>
        <w:t xml:space="preserve"> </w:t>
      </w:r>
      <w:r w:rsidR="00493C91">
        <w:rPr>
          <w:rFonts w:ascii="Arial" w:hAnsi="Arial"/>
          <w:sz w:val="24"/>
        </w:rPr>
        <w:t>2</w:t>
      </w:r>
      <w:r w:rsidR="00F95707">
        <w:rPr>
          <w:rFonts w:ascii="Arial" w:hAnsi="Arial"/>
          <w:sz w:val="24"/>
        </w:rPr>
        <w:t xml:space="preserve"> </w:t>
      </w:r>
      <w:r w:rsidRPr="00C432D6">
        <w:rPr>
          <w:rFonts w:ascii="Arial" w:hAnsi="Arial"/>
          <w:sz w:val="24"/>
        </w:rPr>
        <w:t>below.</w:t>
      </w:r>
    </w:p>
    <w:p w14:paraId="0125BE24" w14:textId="77777777" w:rsidR="005A3C6A" w:rsidRPr="00C432D6" w:rsidRDefault="002F7A40" w:rsidP="00425DE4">
      <w:pPr>
        <w:pStyle w:val="GPSL2Numbered"/>
        <w:keepNext/>
        <w:numPr>
          <w:ilvl w:val="1"/>
          <w:numId w:val="13"/>
        </w:numPr>
        <w:jc w:val="left"/>
        <w:rPr>
          <w:rFonts w:ascii="Arial" w:hAnsi="Arial"/>
          <w:sz w:val="24"/>
          <w:szCs w:val="24"/>
        </w:rPr>
      </w:pPr>
      <w:r w:rsidRPr="00C432D6">
        <w:rPr>
          <w:rFonts w:ascii="Arial" w:hAnsi="Arial"/>
          <w:sz w:val="24"/>
          <w:szCs w:val="24"/>
        </w:rPr>
        <w:t>If all of the terms of the proposed Call-Off Contract are not laid down in this Contract and the potential Buyer:</w:t>
      </w:r>
    </w:p>
    <w:p w14:paraId="1FFC0E39"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requires the Supplier to develop proposals or a solution in respect of such Deliverables; and/or</w:t>
      </w:r>
    </w:p>
    <w:p w14:paraId="23BA5B74"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needs to amend or refine the terms of the Framework Contract to reflect its Deliverables to the extent permitted by and in accordance with the Regulations;</w:t>
      </w:r>
    </w:p>
    <w:p w14:paraId="3F533FB4" w14:textId="2AC8A99B" w:rsidR="005A3C6A" w:rsidRPr="00C432D6" w:rsidRDefault="002F7A40" w:rsidP="00425DE4">
      <w:pPr>
        <w:pStyle w:val="GPSL2Indent"/>
        <w:tabs>
          <w:tab w:val="clear" w:pos="4536"/>
        </w:tabs>
        <w:ind w:left="900"/>
        <w:jc w:val="left"/>
        <w:rPr>
          <w:rFonts w:ascii="Arial" w:hAnsi="Arial"/>
          <w:sz w:val="24"/>
        </w:rPr>
      </w:pPr>
      <w:r w:rsidRPr="00C432D6">
        <w:rPr>
          <w:rFonts w:ascii="Arial" w:hAnsi="Arial"/>
          <w:sz w:val="24"/>
        </w:rPr>
        <w:t xml:space="preserve">then the Buyer </w:t>
      </w:r>
      <w:r w:rsidR="008205A9">
        <w:rPr>
          <w:rFonts w:ascii="Arial" w:hAnsi="Arial"/>
          <w:sz w:val="24"/>
        </w:rPr>
        <w:t>may</w:t>
      </w:r>
      <w:r w:rsidRPr="00C432D6">
        <w:rPr>
          <w:rFonts w:ascii="Arial" w:hAnsi="Arial"/>
          <w:sz w:val="24"/>
        </w:rPr>
        <w:t xml:space="preserve"> award a Call-Off Contract in accordance with the Further Competition Procedure set out in </w:t>
      </w:r>
      <w:r w:rsidR="006105F0" w:rsidRPr="00C432D6">
        <w:rPr>
          <w:rFonts w:ascii="Arial" w:hAnsi="Arial"/>
          <w:sz w:val="24"/>
        </w:rPr>
        <w:t>Paragraph</w:t>
      </w:r>
      <w:r w:rsidRPr="00C432D6">
        <w:rPr>
          <w:rFonts w:ascii="Arial" w:hAnsi="Arial"/>
          <w:sz w:val="24"/>
        </w:rPr>
        <w:t xml:space="preserve"> </w:t>
      </w:r>
      <w:r w:rsidR="00493C91">
        <w:rPr>
          <w:rFonts w:ascii="Arial" w:hAnsi="Arial"/>
          <w:sz w:val="24"/>
        </w:rPr>
        <w:t>3</w:t>
      </w:r>
      <w:r w:rsidR="00F95707">
        <w:rPr>
          <w:rFonts w:ascii="Arial" w:hAnsi="Arial"/>
          <w:sz w:val="24"/>
        </w:rPr>
        <w:t xml:space="preserve"> </w:t>
      </w:r>
      <w:r w:rsidRPr="00C432D6">
        <w:rPr>
          <w:rFonts w:ascii="Arial" w:hAnsi="Arial"/>
          <w:sz w:val="24"/>
        </w:rPr>
        <w:t>below.</w:t>
      </w:r>
    </w:p>
    <w:p w14:paraId="77BFB451" w14:textId="41682B24" w:rsidR="005A3C6A" w:rsidRPr="00A728CE" w:rsidRDefault="008205A9" w:rsidP="00425DE4">
      <w:pPr>
        <w:pStyle w:val="GPSL1SCHEDULEHeading"/>
        <w:keepNext/>
        <w:numPr>
          <w:ilvl w:val="0"/>
          <w:numId w:val="13"/>
        </w:numPr>
        <w:jc w:val="left"/>
        <w:outlineLvl w:val="9"/>
        <w:rPr>
          <w:rFonts w:ascii="Arial Bold" w:hAnsi="Arial Bold"/>
          <w:caps w:val="0"/>
          <w:sz w:val="24"/>
          <w:szCs w:val="24"/>
        </w:rPr>
      </w:pPr>
      <w:r>
        <w:rPr>
          <w:rFonts w:ascii="Arial Bold" w:hAnsi="Arial Bold"/>
          <w:caps w:val="0"/>
          <w:sz w:val="24"/>
          <w:szCs w:val="24"/>
        </w:rPr>
        <w:t>How a d</w:t>
      </w:r>
      <w:r w:rsidR="00A728CE">
        <w:rPr>
          <w:rFonts w:ascii="Arial Bold" w:hAnsi="Arial Bold"/>
          <w:caps w:val="0"/>
          <w:sz w:val="24"/>
          <w:szCs w:val="24"/>
        </w:rPr>
        <w:t xml:space="preserve">irect </w:t>
      </w:r>
      <w:r>
        <w:rPr>
          <w:rFonts w:ascii="Arial Bold" w:hAnsi="Arial Bold"/>
          <w:caps w:val="0"/>
          <w:sz w:val="24"/>
          <w:szCs w:val="24"/>
        </w:rPr>
        <w:t>a</w:t>
      </w:r>
      <w:r w:rsidR="00A728CE">
        <w:rPr>
          <w:rFonts w:ascii="Arial Bold" w:hAnsi="Arial Bold"/>
          <w:caps w:val="0"/>
          <w:sz w:val="24"/>
          <w:szCs w:val="24"/>
        </w:rPr>
        <w:t xml:space="preserve">ward </w:t>
      </w:r>
      <w:r>
        <w:rPr>
          <w:rFonts w:ascii="Arial Bold" w:hAnsi="Arial Bold"/>
          <w:caps w:val="0"/>
          <w:sz w:val="24"/>
          <w:szCs w:val="24"/>
        </w:rPr>
        <w:t>works</w:t>
      </w:r>
    </w:p>
    <w:p w14:paraId="10757A5E" w14:textId="4D46EF28" w:rsidR="005A3C6A" w:rsidRPr="00C432D6" w:rsidRDefault="002F7A40" w:rsidP="00425DE4">
      <w:pPr>
        <w:pStyle w:val="GPSL2Numbered"/>
        <w:keepNext/>
        <w:numPr>
          <w:ilvl w:val="1"/>
          <w:numId w:val="13"/>
        </w:numPr>
        <w:jc w:val="left"/>
        <w:rPr>
          <w:rFonts w:ascii="Arial" w:hAnsi="Arial"/>
          <w:sz w:val="24"/>
          <w:szCs w:val="24"/>
        </w:rPr>
      </w:pPr>
      <w:r w:rsidRPr="00C432D6">
        <w:rPr>
          <w:rFonts w:ascii="Arial" w:hAnsi="Arial"/>
          <w:sz w:val="24"/>
          <w:szCs w:val="24"/>
        </w:rPr>
        <w:t xml:space="preserve">Subject to </w:t>
      </w:r>
      <w:r w:rsidR="006105F0" w:rsidRPr="00C432D6">
        <w:rPr>
          <w:rFonts w:ascii="Arial" w:hAnsi="Arial"/>
          <w:sz w:val="24"/>
          <w:szCs w:val="24"/>
        </w:rPr>
        <w:t>Paragraph</w:t>
      </w:r>
      <w:r w:rsidRPr="00C432D6">
        <w:rPr>
          <w:rFonts w:ascii="Arial" w:hAnsi="Arial"/>
          <w:sz w:val="24"/>
          <w:szCs w:val="24"/>
        </w:rPr>
        <w:t xml:space="preserve"> </w:t>
      </w:r>
      <w:r w:rsidR="00B13176" w:rsidRPr="00C432D6">
        <w:rPr>
          <w:rFonts w:ascii="Arial" w:hAnsi="Arial"/>
          <w:sz w:val="24"/>
          <w:szCs w:val="24"/>
        </w:rPr>
        <w:t>1.2</w:t>
      </w:r>
      <w:r w:rsidRPr="00C432D6">
        <w:rPr>
          <w:rFonts w:ascii="Arial" w:hAnsi="Arial"/>
          <w:sz w:val="24"/>
          <w:szCs w:val="24"/>
        </w:rPr>
        <w:t xml:space="preserve"> above the Buyer awarding a Call-Off Contract under this Contract without holding a further competition shall:</w:t>
      </w:r>
    </w:p>
    <w:p w14:paraId="05E43434"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develop a clear Statement of Requirements;</w:t>
      </w:r>
    </w:p>
    <w:p w14:paraId="1EB37061" w14:textId="70E4C328"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 xml:space="preserve">apply the </w:t>
      </w:r>
      <w:r w:rsidR="008205A9">
        <w:rPr>
          <w:rFonts w:ascii="Arial" w:hAnsi="Arial"/>
          <w:sz w:val="24"/>
          <w:szCs w:val="24"/>
        </w:rPr>
        <w:t>d</w:t>
      </w:r>
      <w:r w:rsidRPr="00C432D6">
        <w:rPr>
          <w:rFonts w:ascii="Arial" w:hAnsi="Arial"/>
          <w:sz w:val="24"/>
          <w:szCs w:val="24"/>
        </w:rPr>
        <w:t xml:space="preserve">irect </w:t>
      </w:r>
      <w:r w:rsidR="008205A9">
        <w:rPr>
          <w:rFonts w:ascii="Arial" w:hAnsi="Arial"/>
          <w:sz w:val="24"/>
          <w:szCs w:val="24"/>
        </w:rPr>
        <w:t>award c</w:t>
      </w:r>
      <w:r w:rsidRPr="00C432D6">
        <w:rPr>
          <w:rFonts w:ascii="Arial" w:hAnsi="Arial"/>
          <w:sz w:val="24"/>
          <w:szCs w:val="24"/>
        </w:rPr>
        <w:t>riteria to the Suppliers’ catalogues and description of the Deliverables as set out in Framework Schedule 1 (Specification) and Framework Schedule 2 (Framework Tender) for all Suppliers capable of meeting the Statement of Requirements in order to establish which Supplier provides the most economically advantageous solution; and</w:t>
      </w:r>
    </w:p>
    <w:p w14:paraId="64EB09A2" w14:textId="11BFB84D"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 xml:space="preserve">on the basis set out above, award the Call-Off Contract with the successful Supplier in accordance with </w:t>
      </w:r>
      <w:r w:rsidR="006105F0" w:rsidRPr="00C432D6">
        <w:rPr>
          <w:rFonts w:ascii="Arial" w:hAnsi="Arial"/>
          <w:sz w:val="24"/>
          <w:szCs w:val="24"/>
        </w:rPr>
        <w:t>Paragraph</w:t>
      </w:r>
      <w:r w:rsidR="00B13176" w:rsidRPr="00C432D6">
        <w:rPr>
          <w:rFonts w:ascii="Arial" w:hAnsi="Arial"/>
          <w:sz w:val="24"/>
          <w:szCs w:val="24"/>
        </w:rPr>
        <w:t xml:space="preserve"> </w:t>
      </w:r>
      <w:r w:rsidR="0017638A">
        <w:rPr>
          <w:rFonts w:ascii="Arial" w:hAnsi="Arial"/>
          <w:sz w:val="24"/>
          <w:szCs w:val="24"/>
        </w:rPr>
        <w:t>6</w:t>
      </w:r>
      <w:r w:rsidR="00B13176" w:rsidRPr="00C432D6">
        <w:rPr>
          <w:rFonts w:ascii="Arial" w:hAnsi="Arial"/>
          <w:sz w:val="24"/>
          <w:szCs w:val="24"/>
        </w:rPr>
        <w:t xml:space="preserve"> </w:t>
      </w:r>
      <w:r w:rsidRPr="00C432D6">
        <w:rPr>
          <w:rFonts w:ascii="Arial" w:hAnsi="Arial"/>
          <w:sz w:val="24"/>
          <w:szCs w:val="24"/>
        </w:rPr>
        <w:t>below.</w:t>
      </w:r>
    </w:p>
    <w:p w14:paraId="27DD883C" w14:textId="77777777" w:rsidR="005A3C6A" w:rsidRPr="00C432D6" w:rsidRDefault="005A3C6A" w:rsidP="00425DE4">
      <w:pPr>
        <w:pStyle w:val="GPSL3numberedclause"/>
        <w:ind w:left="1985"/>
        <w:jc w:val="left"/>
        <w:rPr>
          <w:rFonts w:ascii="Arial" w:hAnsi="Arial"/>
          <w:sz w:val="24"/>
          <w:szCs w:val="24"/>
        </w:rPr>
      </w:pPr>
    </w:p>
    <w:p w14:paraId="78C02D5A" w14:textId="47BA5D5B" w:rsidR="005A3C6A" w:rsidRPr="00A728CE" w:rsidRDefault="00A728CE" w:rsidP="00425DE4">
      <w:pPr>
        <w:pStyle w:val="GPSL1SCHEDULEHeading"/>
        <w:keepNext/>
        <w:numPr>
          <w:ilvl w:val="0"/>
          <w:numId w:val="13"/>
        </w:numPr>
        <w:jc w:val="left"/>
        <w:outlineLvl w:val="9"/>
        <w:rPr>
          <w:rFonts w:ascii="Arial Bold" w:hAnsi="Arial Bold"/>
          <w:caps w:val="0"/>
          <w:sz w:val="24"/>
          <w:szCs w:val="24"/>
        </w:rPr>
      </w:pPr>
      <w:r w:rsidRPr="00A728CE">
        <w:rPr>
          <w:rFonts w:ascii="Arial Bold" w:hAnsi="Arial Bold"/>
          <w:caps w:val="0"/>
          <w:sz w:val="24"/>
          <w:szCs w:val="24"/>
        </w:rPr>
        <w:t>How a f</w:t>
      </w:r>
      <w:r>
        <w:rPr>
          <w:rFonts w:ascii="Arial Bold" w:hAnsi="Arial Bold"/>
          <w:caps w:val="0"/>
          <w:sz w:val="24"/>
          <w:szCs w:val="24"/>
        </w:rPr>
        <w:t>urther competition works</w:t>
      </w:r>
    </w:p>
    <w:p w14:paraId="7F98C170" w14:textId="48FD35B3" w:rsidR="005A3C6A" w:rsidRPr="00C432D6" w:rsidRDefault="00A728CE" w:rsidP="00425DE4">
      <w:pPr>
        <w:pStyle w:val="GPSL2non-numberboldheading"/>
        <w:keepNext/>
        <w:ind w:hanging="774"/>
        <w:jc w:val="left"/>
        <w:rPr>
          <w:rFonts w:ascii="Arial" w:hAnsi="Arial"/>
          <w:sz w:val="24"/>
          <w:szCs w:val="24"/>
        </w:rPr>
      </w:pPr>
      <w:r>
        <w:rPr>
          <w:rFonts w:ascii="Arial" w:hAnsi="Arial"/>
          <w:sz w:val="24"/>
          <w:szCs w:val="24"/>
        </w:rPr>
        <w:t>What the Buyer has to do</w:t>
      </w:r>
    </w:p>
    <w:p w14:paraId="5C828A3B" w14:textId="77777777" w:rsidR="00532FDD" w:rsidRDefault="00532FDD" w:rsidP="0027391C">
      <w:pPr>
        <w:pStyle w:val="FALevel1"/>
      </w:pPr>
      <w:r>
        <w:t xml:space="preserve">If applicable, the Buyer may use the following procedure to shortlist Suppliers before entering into a Further Competition Procedure: </w:t>
      </w:r>
    </w:p>
    <w:p w14:paraId="16FDCF61" w14:textId="77777777" w:rsidR="00532FDD" w:rsidRDefault="00532FDD" w:rsidP="00CE0EDB">
      <w:pPr>
        <w:pStyle w:val="FALevel2"/>
        <w:numPr>
          <w:ilvl w:val="2"/>
          <w:numId w:val="13"/>
        </w:numPr>
      </w:pPr>
      <w:r>
        <w:t xml:space="preserve">Service Filters – The Buyer will produce a Supplier shortlist based on the Service Filters. </w:t>
      </w:r>
    </w:p>
    <w:p w14:paraId="22097CD4" w14:textId="77777777" w:rsidR="00532FDD" w:rsidRDefault="00532FDD" w:rsidP="00CE0EDB">
      <w:pPr>
        <w:pStyle w:val="FALevel2"/>
        <w:numPr>
          <w:ilvl w:val="2"/>
          <w:numId w:val="13"/>
        </w:numPr>
      </w:pPr>
      <w:r>
        <w:t xml:space="preserve">Expression Of Interest (EOI) – The Buyer may use an EOI process to produce a Supplier shortlist. The EOI may contain the following details but is not limited to: scope, scale, timescales, incumbent supplier, grades, payment terms, capacity and/or budget. </w:t>
      </w:r>
    </w:p>
    <w:p w14:paraId="61069A85" w14:textId="77777777" w:rsidR="00532FDD" w:rsidRDefault="00532FDD" w:rsidP="00CE0EDB">
      <w:pPr>
        <w:pStyle w:val="FALevel2"/>
        <w:numPr>
          <w:ilvl w:val="2"/>
          <w:numId w:val="13"/>
        </w:numPr>
      </w:pPr>
      <w:r>
        <w:t xml:space="preserve">Service Filters and Expression of Interest – The Buyer may use both of the procedures detailed in paragraph 3.1.2 and 3.1.3. </w:t>
      </w:r>
    </w:p>
    <w:p w14:paraId="5562C16C" w14:textId="77777777" w:rsidR="00532FDD" w:rsidRDefault="00532FDD" w:rsidP="00CE0EDB">
      <w:pPr>
        <w:pStyle w:val="FALevel2"/>
        <w:numPr>
          <w:ilvl w:val="2"/>
          <w:numId w:val="13"/>
        </w:numPr>
      </w:pPr>
      <w:r>
        <w:t xml:space="preserve">Conference call – The Buyer may use this after the EOI. The Buyer will provide further information on its requirement and Suppliers may have the opportunity to raise queries. </w:t>
      </w:r>
    </w:p>
    <w:p w14:paraId="48A335A9" w14:textId="77777777" w:rsidR="00532FDD" w:rsidRDefault="00532FDD" w:rsidP="00CE0EDB">
      <w:pPr>
        <w:pStyle w:val="FALevel2"/>
        <w:numPr>
          <w:ilvl w:val="2"/>
          <w:numId w:val="13"/>
        </w:numPr>
      </w:pPr>
      <w:r>
        <w:t xml:space="preserve">Suppliers can deselect themselves through the process after the Service Filters and/or EOI and/or conference call. </w:t>
      </w:r>
    </w:p>
    <w:p w14:paraId="384E5DAD" w14:textId="77777777" w:rsidR="00532FDD" w:rsidRDefault="00532FDD" w:rsidP="0027391C">
      <w:pPr>
        <w:pStyle w:val="FALevel1"/>
      </w:pPr>
      <w:r w:rsidRPr="0027391C">
        <w:t>If the Supplier does not respond to the EOI in accordance with any stated timescales they will not be invited to participate in the Further Competition Procedure</w:t>
      </w:r>
      <w:r>
        <w:t xml:space="preserve">. </w:t>
      </w:r>
    </w:p>
    <w:p w14:paraId="316C820D" w14:textId="77777777" w:rsidR="00532FDD" w:rsidRDefault="00532FDD" w:rsidP="0027391C">
      <w:pPr>
        <w:pStyle w:val="FALevel1"/>
      </w:pPr>
      <w:r>
        <w:t xml:space="preserve">If the Supplier is invited to the conference call and they do not attend they may not be invited to participate in the Further Competition Procedure. </w:t>
      </w:r>
    </w:p>
    <w:p w14:paraId="2AC5FC26" w14:textId="77777777" w:rsidR="00532FDD" w:rsidRDefault="00532FDD" w:rsidP="0027391C">
      <w:pPr>
        <w:pStyle w:val="FALevel1"/>
      </w:pPr>
      <w:r>
        <w:t xml:space="preserve">CCS reserves the right to add or change the Services Filters and the EOI template throughout the lifetime of the Framework Agreement. </w:t>
      </w:r>
    </w:p>
    <w:p w14:paraId="41A74C50" w14:textId="06F10B60" w:rsidR="00532FDD" w:rsidRPr="00532FDD" w:rsidRDefault="00532FDD" w:rsidP="0027391C">
      <w:pPr>
        <w:pStyle w:val="FALevel1"/>
      </w:pPr>
      <w:r>
        <w:t xml:space="preserve">The Supplier may update their Service Filters during the lifetime of the Framework Agreement subject to you providing a customer reference. </w:t>
      </w:r>
    </w:p>
    <w:p w14:paraId="2241EDAF" w14:textId="5902208B" w:rsidR="005A3C6A" w:rsidRPr="00C432D6" w:rsidRDefault="002F7A40" w:rsidP="0027391C">
      <w:pPr>
        <w:pStyle w:val="FALevel1"/>
      </w:pPr>
      <w:r w:rsidRPr="00C432D6">
        <w:t>The Buyer awarding a Call-Off Contract under this Contract through a Further Competition Procedure shall:</w:t>
      </w:r>
    </w:p>
    <w:p w14:paraId="56482020" w14:textId="77777777" w:rsidR="005A3C6A" w:rsidRPr="00C432D6" w:rsidRDefault="002F7A40" w:rsidP="00425DE4">
      <w:pPr>
        <w:pStyle w:val="GPSL3numberedclause"/>
        <w:numPr>
          <w:ilvl w:val="2"/>
          <w:numId w:val="13"/>
        </w:numPr>
        <w:jc w:val="left"/>
        <w:rPr>
          <w:rFonts w:ascii="Arial" w:hAnsi="Arial"/>
          <w:sz w:val="24"/>
          <w:szCs w:val="24"/>
        </w:rPr>
      </w:pPr>
      <w:bookmarkStart w:id="4" w:name="_Ref366090967"/>
      <w:r w:rsidRPr="00C432D6">
        <w:rPr>
          <w:rFonts w:ascii="Arial" w:hAnsi="Arial"/>
          <w:sz w:val="24"/>
          <w:szCs w:val="24"/>
        </w:rPr>
        <w:t>develop a Statement of Requirements setting out its requirements for the Deliverables and identify the Suppliers capable of supplying the them;</w:t>
      </w:r>
      <w:bookmarkEnd w:id="4"/>
    </w:p>
    <w:p w14:paraId="28054564" w14:textId="77777777" w:rsidR="005A3C6A" w:rsidRPr="00C432D6" w:rsidRDefault="002F7A40" w:rsidP="00425DE4">
      <w:pPr>
        <w:pStyle w:val="GPSL3numberedclause"/>
        <w:numPr>
          <w:ilvl w:val="2"/>
          <w:numId w:val="13"/>
        </w:numPr>
        <w:jc w:val="left"/>
        <w:rPr>
          <w:rFonts w:ascii="Arial" w:hAnsi="Arial"/>
          <w:sz w:val="24"/>
          <w:szCs w:val="24"/>
        </w:rPr>
      </w:pPr>
      <w:bookmarkStart w:id="5" w:name="_Ref365975690"/>
      <w:r w:rsidRPr="00C432D6">
        <w:rPr>
          <w:rFonts w:ascii="Arial" w:hAnsi="Arial"/>
          <w:sz w:val="24"/>
          <w:szCs w:val="24"/>
        </w:rPr>
        <w:t>amend or refine the Deliverables to reflect its requirements by using the Order Form only to the extent permitted by and in accordance with the requirements of the Regulations;</w:t>
      </w:r>
      <w:bookmarkEnd w:id="5"/>
    </w:p>
    <w:p w14:paraId="6D43D807" w14:textId="77777777" w:rsidR="005A3C6A" w:rsidRPr="00C432D6" w:rsidRDefault="002F7A40" w:rsidP="00425DE4">
      <w:pPr>
        <w:pStyle w:val="GPSL3numberedclause"/>
        <w:keepNext/>
        <w:numPr>
          <w:ilvl w:val="2"/>
          <w:numId w:val="13"/>
        </w:numPr>
        <w:jc w:val="left"/>
        <w:rPr>
          <w:rFonts w:ascii="Arial" w:hAnsi="Arial"/>
          <w:sz w:val="24"/>
          <w:szCs w:val="24"/>
        </w:rPr>
      </w:pPr>
      <w:bookmarkStart w:id="6" w:name="_Ref365976108"/>
      <w:r w:rsidRPr="00C432D6">
        <w:rPr>
          <w:rFonts w:ascii="Arial" w:hAnsi="Arial"/>
          <w:sz w:val="24"/>
          <w:szCs w:val="24"/>
        </w:rPr>
        <w:lastRenderedPageBreak/>
        <w:t>invite tenders by conducting a Further Competition Procedure for its Deliverables in accordance with the Regulations and in particular:</w:t>
      </w:r>
      <w:bookmarkEnd w:id="6"/>
    </w:p>
    <w:p w14:paraId="5EC3886A" w14:textId="72083D25" w:rsidR="005A3C6A" w:rsidRPr="00C432D6" w:rsidRDefault="002F7A40" w:rsidP="0027391C">
      <w:pPr>
        <w:pStyle w:val="GPSL4numberedclause"/>
        <w:numPr>
          <w:ilvl w:val="3"/>
          <w:numId w:val="13"/>
        </w:numPr>
        <w:ind w:left="3544" w:hanging="936"/>
        <w:jc w:val="left"/>
        <w:rPr>
          <w:rFonts w:ascii="Arial" w:hAnsi="Arial"/>
          <w:sz w:val="24"/>
          <w:szCs w:val="24"/>
        </w:rPr>
      </w:pPr>
      <w:r w:rsidRPr="00C432D6">
        <w:rPr>
          <w:rFonts w:ascii="Arial" w:hAnsi="Arial"/>
          <w:sz w:val="24"/>
          <w:szCs w:val="24"/>
        </w:rPr>
        <w:t xml:space="preserve">if an Electronic Reverse Auction (as defined in </w:t>
      </w:r>
      <w:r w:rsidR="006105F0" w:rsidRPr="00C432D6">
        <w:rPr>
          <w:rFonts w:ascii="Arial" w:hAnsi="Arial"/>
          <w:sz w:val="24"/>
          <w:szCs w:val="24"/>
        </w:rPr>
        <w:t>Paragraph</w:t>
      </w:r>
      <w:r w:rsidRPr="00C432D6">
        <w:rPr>
          <w:rFonts w:ascii="Arial" w:hAnsi="Arial"/>
          <w:sz w:val="24"/>
          <w:szCs w:val="24"/>
        </w:rPr>
        <w:t xml:space="preserve"> </w:t>
      </w:r>
      <w:r w:rsidR="0017638A">
        <w:rPr>
          <w:rFonts w:ascii="Arial" w:hAnsi="Arial"/>
          <w:sz w:val="24"/>
          <w:szCs w:val="24"/>
        </w:rPr>
        <w:t>7</w:t>
      </w:r>
      <w:r w:rsidR="00493C91">
        <w:rPr>
          <w:rFonts w:ascii="Arial" w:hAnsi="Arial"/>
          <w:sz w:val="24"/>
          <w:szCs w:val="24"/>
        </w:rPr>
        <w:t xml:space="preserve"> </w:t>
      </w:r>
      <w:r w:rsidRPr="00C432D6">
        <w:rPr>
          <w:rFonts w:ascii="Arial" w:hAnsi="Arial"/>
          <w:sz w:val="24"/>
          <w:szCs w:val="24"/>
        </w:rPr>
        <w:t xml:space="preserve">below) is to be held, the Buyer shall notify the Suppliers identified in accordance with </w:t>
      </w:r>
      <w:r w:rsidR="006105F0" w:rsidRPr="00C432D6">
        <w:rPr>
          <w:rFonts w:ascii="Arial" w:hAnsi="Arial"/>
          <w:sz w:val="24"/>
          <w:szCs w:val="24"/>
        </w:rPr>
        <w:t>Paragraph</w:t>
      </w:r>
      <w:r w:rsidRPr="00C432D6">
        <w:rPr>
          <w:rFonts w:ascii="Arial" w:hAnsi="Arial"/>
          <w:sz w:val="24"/>
          <w:szCs w:val="24"/>
        </w:rPr>
        <w:t xml:space="preserve"> </w:t>
      </w:r>
      <w:r w:rsidR="0093556E" w:rsidRPr="00C432D6">
        <w:rPr>
          <w:rFonts w:ascii="Arial" w:hAnsi="Arial"/>
          <w:sz w:val="24"/>
          <w:szCs w:val="24"/>
        </w:rPr>
        <w:t>3.1.1</w:t>
      </w:r>
      <w:r w:rsidRPr="00C432D6">
        <w:rPr>
          <w:rFonts w:ascii="Arial" w:hAnsi="Arial"/>
          <w:sz w:val="24"/>
          <w:szCs w:val="24"/>
        </w:rPr>
        <w:t xml:space="preserve"> and shall conduct the Further Competition Procedure in accordance with the procedures set out in </w:t>
      </w:r>
      <w:r w:rsidR="006105F0" w:rsidRPr="00C432D6">
        <w:rPr>
          <w:rFonts w:ascii="Arial" w:hAnsi="Arial"/>
          <w:sz w:val="24"/>
          <w:szCs w:val="24"/>
        </w:rPr>
        <w:t>Paragraph</w:t>
      </w:r>
      <w:r w:rsidRPr="00C432D6">
        <w:rPr>
          <w:rFonts w:ascii="Arial" w:hAnsi="Arial"/>
          <w:sz w:val="24"/>
          <w:szCs w:val="24"/>
        </w:rPr>
        <w:t xml:space="preserve"> </w:t>
      </w:r>
      <w:r w:rsidR="0017638A">
        <w:rPr>
          <w:rFonts w:ascii="Arial" w:hAnsi="Arial"/>
          <w:sz w:val="24"/>
          <w:szCs w:val="24"/>
        </w:rPr>
        <w:t>3</w:t>
      </w:r>
      <w:r w:rsidRPr="00C432D6">
        <w:rPr>
          <w:rFonts w:ascii="Arial" w:hAnsi="Arial"/>
          <w:sz w:val="24"/>
          <w:szCs w:val="24"/>
        </w:rPr>
        <w:t>; or</w:t>
      </w:r>
    </w:p>
    <w:p w14:paraId="0E553EBA" w14:textId="77777777" w:rsidR="005A3C6A" w:rsidRPr="00C432D6" w:rsidRDefault="002F7A40" w:rsidP="0027391C">
      <w:pPr>
        <w:pStyle w:val="GPSL4numberedclause"/>
        <w:keepNext/>
        <w:numPr>
          <w:ilvl w:val="3"/>
          <w:numId w:val="13"/>
        </w:numPr>
        <w:ind w:left="3544" w:hanging="936"/>
        <w:jc w:val="left"/>
        <w:rPr>
          <w:rFonts w:ascii="Arial" w:hAnsi="Arial"/>
          <w:sz w:val="24"/>
          <w:szCs w:val="24"/>
        </w:rPr>
      </w:pPr>
      <w:r w:rsidRPr="00C432D6">
        <w:rPr>
          <w:rFonts w:ascii="Arial" w:hAnsi="Arial"/>
          <w:sz w:val="24"/>
          <w:szCs w:val="24"/>
        </w:rPr>
        <w:t>if an Electronic Reverse Auction is not used, the Buyer shall:</w:t>
      </w:r>
    </w:p>
    <w:p w14:paraId="77540E7A" w14:textId="354AE717" w:rsidR="005A3C6A" w:rsidRPr="00C432D6" w:rsidRDefault="002F7A40" w:rsidP="0027391C">
      <w:pPr>
        <w:pStyle w:val="GPSL5numberedclause"/>
        <w:numPr>
          <w:ilvl w:val="4"/>
          <w:numId w:val="13"/>
        </w:numPr>
        <w:ind w:left="4395" w:hanging="567"/>
        <w:jc w:val="left"/>
        <w:rPr>
          <w:rFonts w:ascii="Arial" w:hAnsi="Arial"/>
          <w:sz w:val="24"/>
          <w:szCs w:val="24"/>
        </w:rPr>
      </w:pPr>
      <w:r w:rsidRPr="00C432D6">
        <w:rPr>
          <w:rFonts w:ascii="Arial" w:hAnsi="Arial"/>
          <w:sz w:val="24"/>
          <w:szCs w:val="24"/>
        </w:rPr>
        <w:t>invite the Suppliers identifi</w:t>
      </w:r>
      <w:r w:rsidR="0093556E" w:rsidRPr="00C432D6">
        <w:rPr>
          <w:rFonts w:ascii="Arial" w:hAnsi="Arial"/>
          <w:sz w:val="24"/>
          <w:szCs w:val="24"/>
        </w:rPr>
        <w:t xml:space="preserve">ed in accordance with </w:t>
      </w:r>
      <w:r w:rsidR="006105F0" w:rsidRPr="00C432D6">
        <w:rPr>
          <w:rFonts w:ascii="Arial" w:hAnsi="Arial"/>
          <w:sz w:val="24"/>
          <w:szCs w:val="24"/>
        </w:rPr>
        <w:t>Paragraph</w:t>
      </w:r>
      <w:r w:rsidR="0093556E" w:rsidRPr="00C432D6">
        <w:rPr>
          <w:rFonts w:ascii="Arial" w:hAnsi="Arial"/>
          <w:sz w:val="24"/>
          <w:szCs w:val="24"/>
        </w:rPr>
        <w:t xml:space="preserve"> 3.1.1</w:t>
      </w:r>
      <w:r w:rsidRPr="00C432D6">
        <w:rPr>
          <w:rFonts w:ascii="Arial" w:hAnsi="Arial"/>
          <w:sz w:val="24"/>
          <w:szCs w:val="24"/>
        </w:rPr>
        <w:t xml:space="preserve"> to submit a tender in writing for each proposed Call-Off Contract to be awarded by giving written notice by email to the relevant Supplier Representative of each Supplier;</w:t>
      </w:r>
    </w:p>
    <w:p w14:paraId="6EBC6543" w14:textId="77777777" w:rsidR="005A3C6A" w:rsidRPr="00C432D6" w:rsidRDefault="002F7A40" w:rsidP="0027391C">
      <w:pPr>
        <w:pStyle w:val="GPSL5numberedclause"/>
        <w:numPr>
          <w:ilvl w:val="4"/>
          <w:numId w:val="13"/>
        </w:numPr>
        <w:ind w:left="4395" w:hanging="567"/>
        <w:jc w:val="left"/>
        <w:rPr>
          <w:rFonts w:ascii="Arial" w:hAnsi="Arial"/>
          <w:sz w:val="24"/>
          <w:szCs w:val="24"/>
        </w:rPr>
      </w:pPr>
      <w:r w:rsidRPr="00C432D6">
        <w:rPr>
          <w:rFonts w:ascii="Arial" w:hAnsi="Arial"/>
          <w:sz w:val="24"/>
          <w:szCs w:val="24"/>
        </w:rPr>
        <w:t>set a time limit for the receipt by it of the tenders which takes into account factors such as the complexity of the subject matter of the proposed Call-Off Contract and the time needed to submit tenders; and</w:t>
      </w:r>
    </w:p>
    <w:p w14:paraId="4C85C0C9" w14:textId="77777777" w:rsidR="005A3C6A" w:rsidRPr="00C432D6" w:rsidRDefault="002F7A40" w:rsidP="0027391C">
      <w:pPr>
        <w:pStyle w:val="GPSL5numberedclause"/>
        <w:numPr>
          <w:ilvl w:val="4"/>
          <w:numId w:val="13"/>
        </w:numPr>
        <w:ind w:left="4395" w:hanging="567"/>
        <w:jc w:val="left"/>
        <w:rPr>
          <w:rFonts w:ascii="Arial" w:hAnsi="Arial"/>
          <w:sz w:val="24"/>
          <w:szCs w:val="24"/>
        </w:rPr>
      </w:pPr>
      <w:r w:rsidRPr="00C432D6">
        <w:rPr>
          <w:rFonts w:ascii="Arial" w:hAnsi="Arial"/>
          <w:sz w:val="24"/>
          <w:szCs w:val="24"/>
        </w:rPr>
        <w:t>keep each tender confidential until the time limit set out for the return of tenders has expired.</w:t>
      </w:r>
    </w:p>
    <w:p w14:paraId="4241CC31" w14:textId="73747E63" w:rsidR="005A3C6A" w:rsidRPr="00C432D6" w:rsidRDefault="008205A9" w:rsidP="00425DE4">
      <w:pPr>
        <w:pStyle w:val="GPSL3numberedclause"/>
        <w:numPr>
          <w:ilvl w:val="2"/>
          <w:numId w:val="13"/>
        </w:numPr>
        <w:jc w:val="left"/>
        <w:rPr>
          <w:rFonts w:ascii="Arial" w:hAnsi="Arial"/>
          <w:sz w:val="24"/>
          <w:szCs w:val="24"/>
        </w:rPr>
      </w:pPr>
      <w:r>
        <w:rPr>
          <w:rFonts w:ascii="Arial" w:hAnsi="Arial"/>
          <w:sz w:val="24"/>
          <w:szCs w:val="24"/>
        </w:rPr>
        <w:t>apply the further c</w:t>
      </w:r>
      <w:r w:rsidR="002F7A40" w:rsidRPr="00C432D6">
        <w:rPr>
          <w:rFonts w:ascii="Arial" w:hAnsi="Arial"/>
          <w:sz w:val="24"/>
          <w:szCs w:val="24"/>
        </w:rPr>
        <w:t xml:space="preserve">ompetition </w:t>
      </w:r>
      <w:r>
        <w:rPr>
          <w:rFonts w:ascii="Arial" w:hAnsi="Arial"/>
          <w:sz w:val="24"/>
          <w:szCs w:val="24"/>
        </w:rPr>
        <w:t>award c</w:t>
      </w:r>
      <w:r w:rsidR="002F7A40" w:rsidRPr="00C432D6">
        <w:rPr>
          <w:rFonts w:ascii="Arial" w:hAnsi="Arial"/>
          <w:sz w:val="24"/>
          <w:szCs w:val="24"/>
        </w:rPr>
        <w:t>riteria to the Suppliers' compliant tenders submitted through the Further Competition Procedure as the basis of its decision to award a Call-Off Contract for its Deliverables;</w:t>
      </w:r>
    </w:p>
    <w:p w14:paraId="7143403A" w14:textId="47FF212F" w:rsidR="005A3C6A" w:rsidRPr="00C432D6" w:rsidRDefault="002F7A40" w:rsidP="00425DE4">
      <w:pPr>
        <w:pStyle w:val="GPSL3numberedclause"/>
        <w:keepNext/>
        <w:numPr>
          <w:ilvl w:val="2"/>
          <w:numId w:val="13"/>
        </w:numPr>
        <w:jc w:val="left"/>
        <w:rPr>
          <w:rFonts w:ascii="Arial" w:hAnsi="Arial"/>
          <w:sz w:val="24"/>
          <w:szCs w:val="24"/>
        </w:rPr>
      </w:pPr>
      <w:r w:rsidRPr="00C432D6">
        <w:rPr>
          <w:rFonts w:ascii="Arial" w:hAnsi="Arial"/>
          <w:sz w:val="24"/>
          <w:szCs w:val="24"/>
        </w:rPr>
        <w:t>on the basis set out above, award its Call-Off Contract to the successf</w:t>
      </w:r>
      <w:r w:rsidR="0093556E" w:rsidRPr="00C432D6">
        <w:rPr>
          <w:rFonts w:ascii="Arial" w:hAnsi="Arial"/>
          <w:sz w:val="24"/>
          <w:szCs w:val="24"/>
        </w:rPr>
        <w:t xml:space="preserve">ul Supplier in accordance with </w:t>
      </w:r>
      <w:r w:rsidR="006105F0" w:rsidRPr="00C432D6">
        <w:rPr>
          <w:rFonts w:ascii="Arial" w:hAnsi="Arial"/>
          <w:sz w:val="24"/>
          <w:szCs w:val="24"/>
        </w:rPr>
        <w:t>Paragraph</w:t>
      </w:r>
      <w:r w:rsidR="0093556E" w:rsidRPr="00C432D6">
        <w:rPr>
          <w:rFonts w:ascii="Arial" w:hAnsi="Arial"/>
          <w:sz w:val="24"/>
          <w:szCs w:val="24"/>
        </w:rPr>
        <w:t xml:space="preserve"> </w:t>
      </w:r>
      <w:r w:rsidR="0017638A">
        <w:rPr>
          <w:rFonts w:ascii="Arial" w:hAnsi="Arial"/>
          <w:sz w:val="24"/>
          <w:szCs w:val="24"/>
        </w:rPr>
        <w:t>6</w:t>
      </w:r>
      <w:r w:rsidRPr="00C432D6">
        <w:rPr>
          <w:rFonts w:ascii="Arial" w:hAnsi="Arial"/>
          <w:sz w:val="24"/>
          <w:szCs w:val="24"/>
        </w:rPr>
        <w:t>. The Call-Off Contract shall:</w:t>
      </w:r>
    </w:p>
    <w:p w14:paraId="3C03D566" w14:textId="77777777" w:rsidR="005A3C6A" w:rsidRPr="00C432D6" w:rsidRDefault="002F7A40" w:rsidP="0027391C">
      <w:pPr>
        <w:pStyle w:val="GPSL4numberedclause"/>
        <w:numPr>
          <w:ilvl w:val="3"/>
          <w:numId w:val="13"/>
        </w:numPr>
        <w:ind w:left="3686" w:hanging="936"/>
        <w:jc w:val="left"/>
        <w:rPr>
          <w:rFonts w:ascii="Arial" w:hAnsi="Arial"/>
          <w:sz w:val="24"/>
          <w:szCs w:val="24"/>
        </w:rPr>
      </w:pPr>
      <w:r w:rsidRPr="00C432D6">
        <w:rPr>
          <w:rFonts w:ascii="Arial" w:hAnsi="Arial"/>
          <w:sz w:val="24"/>
          <w:szCs w:val="24"/>
        </w:rPr>
        <w:t>state the Deliverables;</w:t>
      </w:r>
    </w:p>
    <w:p w14:paraId="7A1E8C48" w14:textId="77777777" w:rsidR="005A3C6A" w:rsidRPr="00C432D6" w:rsidRDefault="002F7A40" w:rsidP="0027391C">
      <w:pPr>
        <w:pStyle w:val="GPSL4numberedclause"/>
        <w:numPr>
          <w:ilvl w:val="3"/>
          <w:numId w:val="13"/>
        </w:numPr>
        <w:ind w:left="3686" w:hanging="936"/>
        <w:jc w:val="left"/>
        <w:rPr>
          <w:rFonts w:ascii="Arial" w:hAnsi="Arial"/>
          <w:sz w:val="24"/>
          <w:szCs w:val="24"/>
        </w:rPr>
      </w:pPr>
      <w:r w:rsidRPr="00C432D6">
        <w:rPr>
          <w:rFonts w:ascii="Arial" w:hAnsi="Arial"/>
          <w:sz w:val="24"/>
          <w:szCs w:val="24"/>
        </w:rPr>
        <w:t>state the tender submitted by the successful Supplier;</w:t>
      </w:r>
    </w:p>
    <w:p w14:paraId="00F8AB62" w14:textId="075EE81A" w:rsidR="005A3C6A" w:rsidRPr="00C432D6" w:rsidRDefault="002F7A40" w:rsidP="0027391C">
      <w:pPr>
        <w:pStyle w:val="GPSL4numberedclause"/>
        <w:numPr>
          <w:ilvl w:val="3"/>
          <w:numId w:val="13"/>
        </w:numPr>
        <w:ind w:left="3686" w:hanging="936"/>
        <w:jc w:val="left"/>
        <w:rPr>
          <w:rFonts w:ascii="Arial" w:hAnsi="Arial"/>
          <w:sz w:val="24"/>
          <w:szCs w:val="24"/>
        </w:rPr>
      </w:pPr>
      <w:r w:rsidRPr="00C432D6">
        <w:rPr>
          <w:rFonts w:ascii="Arial" w:hAnsi="Arial"/>
          <w:sz w:val="24"/>
          <w:szCs w:val="24"/>
        </w:rPr>
        <w:t xml:space="preserve">state the </w:t>
      </w:r>
      <w:r w:rsidR="00532FDD">
        <w:rPr>
          <w:rFonts w:ascii="Arial" w:hAnsi="Arial"/>
          <w:sz w:val="24"/>
          <w:szCs w:val="24"/>
        </w:rPr>
        <w:t>C</w:t>
      </w:r>
      <w:r w:rsidRPr="00C432D6">
        <w:rPr>
          <w:rFonts w:ascii="Arial" w:hAnsi="Arial"/>
          <w:sz w:val="24"/>
          <w:szCs w:val="24"/>
        </w:rPr>
        <w:t>harges payable for the Deliverables in accordance with the tender submitted by the successful Supplier; and</w:t>
      </w:r>
    </w:p>
    <w:p w14:paraId="5ED38094" w14:textId="106A1D82" w:rsidR="005A3C6A" w:rsidRPr="00C432D6" w:rsidRDefault="002F7A40" w:rsidP="0027391C">
      <w:pPr>
        <w:pStyle w:val="GPSL4numberedclause"/>
        <w:numPr>
          <w:ilvl w:val="3"/>
          <w:numId w:val="13"/>
        </w:numPr>
        <w:ind w:left="3686" w:hanging="936"/>
        <w:jc w:val="left"/>
        <w:rPr>
          <w:rFonts w:ascii="Arial" w:hAnsi="Arial"/>
          <w:sz w:val="24"/>
          <w:szCs w:val="24"/>
        </w:rPr>
      </w:pPr>
      <w:r w:rsidRPr="00C432D6">
        <w:rPr>
          <w:rFonts w:ascii="Arial" w:hAnsi="Arial"/>
          <w:sz w:val="24"/>
          <w:szCs w:val="24"/>
        </w:rPr>
        <w:t xml:space="preserve">incorporate the terms [of the Order Form and Contract] (as may be amended or refined by the Buyer in accordance with </w:t>
      </w:r>
      <w:r w:rsidR="006105F0" w:rsidRPr="00C432D6">
        <w:rPr>
          <w:rFonts w:ascii="Arial" w:hAnsi="Arial"/>
          <w:sz w:val="24"/>
          <w:szCs w:val="24"/>
        </w:rPr>
        <w:t>Paragraph</w:t>
      </w:r>
      <w:r w:rsidRPr="00C432D6">
        <w:rPr>
          <w:rFonts w:ascii="Arial" w:hAnsi="Arial"/>
          <w:sz w:val="24"/>
          <w:szCs w:val="24"/>
        </w:rPr>
        <w:t xml:space="preserve"> </w:t>
      </w:r>
      <w:r w:rsidR="0093556E" w:rsidRPr="00C432D6">
        <w:rPr>
          <w:rFonts w:ascii="Arial" w:hAnsi="Arial"/>
          <w:sz w:val="24"/>
          <w:szCs w:val="24"/>
        </w:rPr>
        <w:t xml:space="preserve">3.1.2. </w:t>
      </w:r>
      <w:r w:rsidRPr="00C432D6">
        <w:rPr>
          <w:rFonts w:ascii="Arial" w:hAnsi="Arial"/>
          <w:sz w:val="24"/>
          <w:szCs w:val="24"/>
        </w:rPr>
        <w:t>above) applicable to the Deliverables</w:t>
      </w:r>
      <w:r w:rsidR="0027391C">
        <w:rPr>
          <w:rFonts w:ascii="Arial" w:hAnsi="Arial"/>
          <w:sz w:val="24"/>
          <w:szCs w:val="24"/>
        </w:rPr>
        <w:t>.</w:t>
      </w:r>
    </w:p>
    <w:p w14:paraId="72F88D86"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provide unsuccessful Suppliers with written feedback in relation to the reasons why their tenders were unsuccessful.</w:t>
      </w:r>
    </w:p>
    <w:p w14:paraId="75D4D36B" w14:textId="3F32BE92" w:rsidR="007229B3" w:rsidRPr="00C432D6" w:rsidRDefault="00A728CE" w:rsidP="00425DE4">
      <w:pPr>
        <w:pStyle w:val="GPSL2non-numberboldheading"/>
        <w:keepNext/>
        <w:ind w:left="0"/>
        <w:jc w:val="left"/>
        <w:rPr>
          <w:rFonts w:ascii="Arial" w:hAnsi="Arial"/>
          <w:sz w:val="24"/>
          <w:szCs w:val="24"/>
        </w:rPr>
      </w:pPr>
      <w:r>
        <w:rPr>
          <w:rFonts w:ascii="Arial" w:hAnsi="Arial"/>
          <w:sz w:val="24"/>
          <w:szCs w:val="24"/>
        </w:rPr>
        <w:lastRenderedPageBreak/>
        <w:t>What the Supplier has to do</w:t>
      </w:r>
    </w:p>
    <w:p w14:paraId="736101B9" w14:textId="5EFAF41A" w:rsidR="007229B3" w:rsidRPr="00C432D6" w:rsidRDefault="007229B3" w:rsidP="0027391C">
      <w:pPr>
        <w:pStyle w:val="FALevel1"/>
      </w:pPr>
      <w:r w:rsidRPr="00C432D6">
        <w:t xml:space="preserve">The Supplier shall in writing, by the time and date specified by the Buyer following an invitation to tender pursuant to </w:t>
      </w:r>
      <w:r w:rsidR="006105F0" w:rsidRPr="00C432D6">
        <w:t>Paragraph</w:t>
      </w:r>
      <w:r w:rsidRPr="00C432D6">
        <w:t xml:space="preserve"> 3.1.3 above, provide CCS and the Buyer with either:</w:t>
      </w:r>
    </w:p>
    <w:p w14:paraId="3461C2A9"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a statement to the effect that it does not wish to tender in relation to the Deliverables; or</w:t>
      </w:r>
    </w:p>
    <w:p w14:paraId="25759A33" w14:textId="77777777" w:rsidR="005A3C6A" w:rsidRPr="00C432D6" w:rsidRDefault="002F7A40" w:rsidP="00425DE4">
      <w:pPr>
        <w:pStyle w:val="GPSL3numberedclause"/>
        <w:keepNext/>
        <w:numPr>
          <w:ilvl w:val="2"/>
          <w:numId w:val="13"/>
        </w:numPr>
        <w:jc w:val="left"/>
        <w:rPr>
          <w:rFonts w:ascii="Arial" w:hAnsi="Arial"/>
          <w:sz w:val="24"/>
          <w:szCs w:val="24"/>
        </w:rPr>
      </w:pPr>
      <w:r w:rsidRPr="00C432D6">
        <w:rPr>
          <w:rFonts w:ascii="Arial" w:hAnsi="Arial"/>
          <w:sz w:val="24"/>
          <w:szCs w:val="24"/>
        </w:rPr>
        <w:t>the full details of its tender made in respect of the relevant Statement of Requirements. In the event that the Supplier submits such a tender, it should include, as a minimum:</w:t>
      </w:r>
    </w:p>
    <w:p w14:paraId="2BA950F9" w14:textId="77777777" w:rsidR="005A3C6A" w:rsidRPr="00C432D6" w:rsidRDefault="002F7A40" w:rsidP="0027391C">
      <w:pPr>
        <w:pStyle w:val="GPSL4numberedclause"/>
        <w:numPr>
          <w:ilvl w:val="3"/>
          <w:numId w:val="13"/>
        </w:numPr>
        <w:ind w:left="3544" w:hanging="850"/>
        <w:jc w:val="left"/>
        <w:rPr>
          <w:rFonts w:ascii="Arial" w:hAnsi="Arial"/>
          <w:sz w:val="24"/>
          <w:szCs w:val="24"/>
        </w:rPr>
      </w:pPr>
      <w:r w:rsidRPr="00C432D6">
        <w:rPr>
          <w:rFonts w:ascii="Arial" w:hAnsi="Arial"/>
          <w:sz w:val="24"/>
          <w:szCs w:val="24"/>
        </w:rPr>
        <w:t>an email response subject line to comprise unique reference number and Supplier name, so as to clearly identify the Supplier;</w:t>
      </w:r>
    </w:p>
    <w:p w14:paraId="19942E03" w14:textId="77777777" w:rsidR="005A3C6A" w:rsidRPr="00C432D6" w:rsidRDefault="002F7A40" w:rsidP="0027391C">
      <w:pPr>
        <w:pStyle w:val="GPSL4numberedclause"/>
        <w:numPr>
          <w:ilvl w:val="3"/>
          <w:numId w:val="13"/>
        </w:numPr>
        <w:ind w:left="3544" w:hanging="850"/>
        <w:jc w:val="left"/>
        <w:rPr>
          <w:rFonts w:ascii="Arial" w:hAnsi="Arial"/>
          <w:sz w:val="24"/>
          <w:szCs w:val="24"/>
        </w:rPr>
      </w:pPr>
      <w:r w:rsidRPr="00C432D6">
        <w:rPr>
          <w:rFonts w:ascii="Arial" w:hAnsi="Arial"/>
          <w:sz w:val="24"/>
          <w:szCs w:val="24"/>
        </w:rPr>
        <w:t>a brief summary, in the email (followed by a confirmation letter), stating that the Supplier is bidding for the Statement of Requirements;</w:t>
      </w:r>
    </w:p>
    <w:p w14:paraId="64B5DC7D" w14:textId="77777777" w:rsidR="005A3C6A" w:rsidRPr="00C432D6" w:rsidRDefault="002F7A40" w:rsidP="0027391C">
      <w:pPr>
        <w:pStyle w:val="GPSL4numberedclause"/>
        <w:numPr>
          <w:ilvl w:val="3"/>
          <w:numId w:val="13"/>
        </w:numPr>
        <w:ind w:left="3544" w:hanging="850"/>
        <w:jc w:val="left"/>
        <w:rPr>
          <w:rFonts w:ascii="Arial" w:hAnsi="Arial"/>
          <w:sz w:val="24"/>
          <w:szCs w:val="24"/>
        </w:rPr>
      </w:pPr>
      <w:r w:rsidRPr="00C432D6">
        <w:rPr>
          <w:rFonts w:ascii="Arial" w:hAnsi="Arial"/>
          <w:sz w:val="24"/>
          <w:szCs w:val="24"/>
        </w:rPr>
        <w:t>a proposal covering the Deliverables;</w:t>
      </w:r>
    </w:p>
    <w:p w14:paraId="2FD8987A" w14:textId="6D1A9C03" w:rsidR="005A3C6A" w:rsidRPr="00C432D6" w:rsidRDefault="002F7A40" w:rsidP="0027391C">
      <w:pPr>
        <w:pStyle w:val="GPSL4numberedclause"/>
        <w:numPr>
          <w:ilvl w:val="3"/>
          <w:numId w:val="13"/>
        </w:numPr>
        <w:ind w:left="3544" w:hanging="850"/>
        <w:jc w:val="left"/>
        <w:rPr>
          <w:rFonts w:ascii="Arial" w:hAnsi="Arial"/>
          <w:sz w:val="24"/>
          <w:szCs w:val="24"/>
        </w:rPr>
      </w:pPr>
      <w:r w:rsidRPr="00C432D6">
        <w:rPr>
          <w:rFonts w:ascii="Arial" w:hAnsi="Arial"/>
          <w:sz w:val="24"/>
          <w:szCs w:val="24"/>
        </w:rPr>
        <w:t xml:space="preserve">CVs of key </w:t>
      </w:r>
      <w:r w:rsidR="00F83D94" w:rsidRPr="00C432D6">
        <w:rPr>
          <w:rFonts w:ascii="Arial" w:hAnsi="Arial"/>
          <w:sz w:val="24"/>
          <w:szCs w:val="24"/>
        </w:rPr>
        <w:t>staff</w:t>
      </w:r>
      <w:r w:rsidRPr="00C432D6">
        <w:rPr>
          <w:rFonts w:ascii="Arial" w:hAnsi="Arial"/>
          <w:sz w:val="24"/>
          <w:szCs w:val="24"/>
        </w:rPr>
        <w:t xml:space="preserve"> – as a minimum any lead consultant, with others, as considered appropriate along with required staff levels (if necessary); and</w:t>
      </w:r>
    </w:p>
    <w:p w14:paraId="235E5DD5" w14:textId="77777777" w:rsidR="005A3C6A" w:rsidRPr="00C432D6" w:rsidRDefault="002F7A40" w:rsidP="0027391C">
      <w:pPr>
        <w:pStyle w:val="GPSL4numberedclause"/>
        <w:numPr>
          <w:ilvl w:val="3"/>
          <w:numId w:val="13"/>
        </w:numPr>
        <w:ind w:left="3544" w:hanging="850"/>
        <w:jc w:val="left"/>
        <w:rPr>
          <w:rFonts w:ascii="Arial" w:hAnsi="Arial"/>
          <w:sz w:val="24"/>
          <w:szCs w:val="24"/>
        </w:rPr>
      </w:pPr>
      <w:r w:rsidRPr="00C432D6">
        <w:rPr>
          <w:rFonts w:ascii="Arial" w:hAnsi="Arial"/>
          <w:sz w:val="24"/>
          <w:szCs w:val="24"/>
        </w:rPr>
        <w:t>confirmation of discounts applicable to the Deliverables, as referenced in Framework Schedule 3 (Framework Prices) (if applicable).</w:t>
      </w:r>
    </w:p>
    <w:p w14:paraId="7642823A" w14:textId="6FA0341D"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 xml:space="preserve">The Supplier shall ensure that any prices submitted in relation to a Further Competition Procedure held pursuant to this </w:t>
      </w:r>
      <w:r w:rsidR="006105F0" w:rsidRPr="00C432D6">
        <w:rPr>
          <w:rFonts w:ascii="Arial" w:hAnsi="Arial"/>
          <w:sz w:val="24"/>
          <w:szCs w:val="24"/>
        </w:rPr>
        <w:t>Paragraph</w:t>
      </w:r>
      <w:r w:rsidRPr="00C432D6">
        <w:rPr>
          <w:rFonts w:ascii="Arial" w:hAnsi="Arial"/>
          <w:sz w:val="24"/>
          <w:szCs w:val="24"/>
        </w:rPr>
        <w:t xml:space="preserve"> </w:t>
      </w:r>
      <w:r w:rsidR="006105F0" w:rsidRPr="00C432D6">
        <w:rPr>
          <w:rFonts w:ascii="Arial" w:hAnsi="Arial"/>
          <w:sz w:val="24"/>
          <w:szCs w:val="24"/>
        </w:rPr>
        <w:t>3</w:t>
      </w:r>
      <w:r w:rsidRPr="00C432D6">
        <w:rPr>
          <w:rFonts w:ascii="Arial" w:hAnsi="Arial"/>
          <w:sz w:val="24"/>
          <w:szCs w:val="24"/>
        </w:rPr>
        <w:t xml:space="preserve"> shall be based on the </w:t>
      </w:r>
      <w:sdt>
        <w:sdtPr>
          <w:tag w:val="goog_rdk_0"/>
          <w:id w:val="385454963"/>
        </w:sdtPr>
        <w:sdtEndPr/>
        <w:sdtContent/>
      </w:sdt>
      <w:sdt>
        <w:sdtPr>
          <w:tag w:val="goog_rdk_1"/>
          <w:id w:val="299273857"/>
        </w:sdtPr>
        <w:sdtEndPr/>
        <w:sdtContent/>
      </w:sdt>
      <w:r w:rsidR="00532FDD">
        <w:rPr>
          <w:rFonts w:ascii="Arial" w:hAnsi="Arial"/>
          <w:sz w:val="24"/>
          <w:szCs w:val="24"/>
        </w:rPr>
        <w:t>c</w:t>
      </w:r>
      <w:r w:rsidRPr="00C432D6">
        <w:rPr>
          <w:rFonts w:ascii="Arial" w:hAnsi="Arial"/>
          <w:sz w:val="24"/>
          <w:szCs w:val="24"/>
        </w:rPr>
        <w:t xml:space="preserve">harging </w:t>
      </w:r>
      <w:r w:rsidR="00532FDD">
        <w:rPr>
          <w:rFonts w:ascii="Arial" w:hAnsi="Arial"/>
          <w:sz w:val="24"/>
          <w:szCs w:val="24"/>
        </w:rPr>
        <w:t>s</w:t>
      </w:r>
      <w:r w:rsidRPr="00C432D6">
        <w:rPr>
          <w:rFonts w:ascii="Arial" w:hAnsi="Arial"/>
          <w:sz w:val="24"/>
          <w:szCs w:val="24"/>
        </w:rPr>
        <w:t>tructure and take into account any discount to which the Buyer may be entitled as set out in Framework Schedule 3 (Framework Prices).</w:t>
      </w:r>
    </w:p>
    <w:p w14:paraId="708AE0B5" w14:textId="77777777" w:rsidR="005A3C6A" w:rsidRPr="00C432D6" w:rsidRDefault="002F7A40" w:rsidP="00425DE4">
      <w:pPr>
        <w:pStyle w:val="GPSL3numberedclause"/>
        <w:keepNext/>
        <w:numPr>
          <w:ilvl w:val="2"/>
          <w:numId w:val="13"/>
        </w:numPr>
        <w:jc w:val="left"/>
        <w:rPr>
          <w:rFonts w:ascii="Arial" w:hAnsi="Arial"/>
          <w:sz w:val="24"/>
          <w:szCs w:val="24"/>
        </w:rPr>
      </w:pPr>
      <w:r w:rsidRPr="00C432D6">
        <w:rPr>
          <w:rFonts w:ascii="Arial" w:hAnsi="Arial"/>
          <w:sz w:val="24"/>
          <w:szCs w:val="24"/>
        </w:rPr>
        <w:t>The Supplier agrees that:</w:t>
      </w:r>
    </w:p>
    <w:p w14:paraId="1ADB607D" w14:textId="64AAF9CD" w:rsidR="005A3C6A" w:rsidRPr="00C432D6" w:rsidRDefault="002F7A40" w:rsidP="0027391C">
      <w:pPr>
        <w:pStyle w:val="GPSL4numberedclause"/>
        <w:numPr>
          <w:ilvl w:val="3"/>
          <w:numId w:val="13"/>
        </w:numPr>
        <w:ind w:left="3544" w:hanging="850"/>
        <w:jc w:val="left"/>
        <w:rPr>
          <w:rFonts w:ascii="Arial" w:hAnsi="Arial"/>
          <w:sz w:val="24"/>
          <w:szCs w:val="24"/>
        </w:rPr>
      </w:pPr>
      <w:r w:rsidRPr="00C432D6">
        <w:rPr>
          <w:rFonts w:ascii="Arial" w:hAnsi="Arial"/>
          <w:sz w:val="24"/>
          <w:szCs w:val="24"/>
        </w:rPr>
        <w:t xml:space="preserve">all tenders submitted by the Supplier in relation to a Further Competition Procedure held pursuant to this </w:t>
      </w:r>
      <w:r w:rsidR="006105F0" w:rsidRPr="00C432D6">
        <w:rPr>
          <w:rFonts w:ascii="Arial" w:hAnsi="Arial"/>
          <w:sz w:val="24"/>
          <w:szCs w:val="24"/>
        </w:rPr>
        <w:t>Paragraph</w:t>
      </w:r>
      <w:r w:rsidRPr="00C432D6">
        <w:rPr>
          <w:rFonts w:ascii="Arial" w:hAnsi="Arial"/>
          <w:sz w:val="24"/>
          <w:szCs w:val="24"/>
        </w:rPr>
        <w:t xml:space="preserve"> </w:t>
      </w:r>
      <w:r w:rsidR="0017638A">
        <w:rPr>
          <w:rFonts w:ascii="Arial" w:hAnsi="Arial"/>
          <w:sz w:val="24"/>
          <w:szCs w:val="24"/>
        </w:rPr>
        <w:t>3</w:t>
      </w:r>
      <w:r w:rsidR="007229B3" w:rsidRPr="00C432D6">
        <w:rPr>
          <w:rFonts w:ascii="Arial" w:hAnsi="Arial"/>
          <w:sz w:val="24"/>
          <w:szCs w:val="24"/>
        </w:rPr>
        <w:t xml:space="preserve"> </w:t>
      </w:r>
      <w:r w:rsidRPr="00C432D6">
        <w:rPr>
          <w:rFonts w:ascii="Arial" w:hAnsi="Arial"/>
          <w:sz w:val="24"/>
          <w:szCs w:val="24"/>
        </w:rPr>
        <w:t>shall remain open for acceptance by the Buyer for ninety (90) Working Days (or such other period specified in the invitation to tender issued by the Buyer in accordance with the Call-Off Procedure); and</w:t>
      </w:r>
    </w:p>
    <w:p w14:paraId="6D116211" w14:textId="77777777" w:rsidR="005A3C6A" w:rsidRPr="00C432D6" w:rsidRDefault="002F7A40" w:rsidP="0027391C">
      <w:pPr>
        <w:pStyle w:val="GPSL4numberedclause"/>
        <w:numPr>
          <w:ilvl w:val="3"/>
          <w:numId w:val="13"/>
        </w:numPr>
        <w:ind w:left="3544" w:hanging="850"/>
        <w:jc w:val="left"/>
        <w:rPr>
          <w:rFonts w:ascii="Arial" w:hAnsi="Arial"/>
          <w:sz w:val="24"/>
          <w:szCs w:val="24"/>
        </w:rPr>
      </w:pPr>
      <w:r w:rsidRPr="00C432D6">
        <w:rPr>
          <w:rFonts w:ascii="Arial" w:hAnsi="Arial"/>
          <w:sz w:val="24"/>
          <w:szCs w:val="24"/>
        </w:rPr>
        <w:t>all tenders submitted by the Supplier are made and will be made in good faith and that the Supplier has not fixed or adjusted and will not  fix or adjust the price of the tender by or in accordance with any agreement or arrangement with any other person. The Supplier certifies that it has not and undertakes that it will not:</w:t>
      </w:r>
    </w:p>
    <w:p w14:paraId="4EEC0B07" w14:textId="77777777" w:rsidR="005A3C6A" w:rsidRPr="00C432D6" w:rsidRDefault="002F7A40" w:rsidP="0027391C">
      <w:pPr>
        <w:pStyle w:val="GPSL5numberedclause"/>
        <w:numPr>
          <w:ilvl w:val="4"/>
          <w:numId w:val="13"/>
        </w:numPr>
        <w:ind w:left="4395" w:hanging="567"/>
        <w:jc w:val="left"/>
        <w:rPr>
          <w:rFonts w:ascii="Arial" w:hAnsi="Arial"/>
          <w:sz w:val="24"/>
          <w:szCs w:val="24"/>
        </w:rPr>
      </w:pPr>
      <w:r w:rsidRPr="00C432D6">
        <w:rPr>
          <w:rFonts w:ascii="Arial" w:hAnsi="Arial"/>
          <w:sz w:val="24"/>
          <w:szCs w:val="24"/>
        </w:rPr>
        <w:lastRenderedPageBreak/>
        <w:t>communicate to any person other than the person inviting these tenders the amount or approximate amount of the tender, except where the disclosure, in confidence, of the approximate amount of the tender was necessary to obtain quotations required for the preparation of the tender; and</w:t>
      </w:r>
    </w:p>
    <w:p w14:paraId="506FF843" w14:textId="77777777" w:rsidR="005A3C6A" w:rsidRPr="00C432D6" w:rsidRDefault="00A55E8E" w:rsidP="0027391C">
      <w:pPr>
        <w:pStyle w:val="GPSL5numberedclause"/>
        <w:numPr>
          <w:ilvl w:val="4"/>
          <w:numId w:val="13"/>
        </w:numPr>
        <w:ind w:left="4395" w:hanging="567"/>
        <w:jc w:val="left"/>
        <w:rPr>
          <w:rFonts w:ascii="Arial" w:hAnsi="Arial"/>
          <w:sz w:val="24"/>
          <w:szCs w:val="24"/>
        </w:rPr>
      </w:pPr>
      <w:sdt>
        <w:sdtPr>
          <w:rPr>
            <w:rFonts w:ascii="Arial" w:hAnsi="Arial"/>
            <w:sz w:val="24"/>
            <w:szCs w:val="24"/>
          </w:rPr>
          <w:tag w:val="goog_rdk_2"/>
          <w:id w:val="1815294475"/>
        </w:sdtPr>
        <w:sdtEndPr/>
        <w:sdtContent/>
      </w:sdt>
      <w:sdt>
        <w:sdtPr>
          <w:rPr>
            <w:rFonts w:ascii="Arial" w:hAnsi="Arial"/>
            <w:sz w:val="24"/>
            <w:szCs w:val="24"/>
          </w:rPr>
          <w:tag w:val="goog_rdk_3"/>
          <w:id w:val="578176327"/>
        </w:sdtPr>
        <w:sdtEndPr/>
        <w:sdtContent/>
      </w:sdt>
      <w:r w:rsidR="002F7A40" w:rsidRPr="00C432D6">
        <w:rPr>
          <w:rFonts w:ascii="Arial" w:hAnsi="Arial"/>
          <w:sz w:val="24"/>
          <w:szCs w:val="24"/>
        </w:rPr>
        <w:t>enter into any arrangement or agreement with any other person that he or the other person(s) shall refrain from submitting a tender or as to the amount of any tenders to be submitted.</w:t>
      </w:r>
    </w:p>
    <w:p w14:paraId="3DBFC343" w14:textId="1600D887" w:rsidR="005A3C6A" w:rsidRPr="00C432D6" w:rsidRDefault="00A728CE" w:rsidP="00425DE4">
      <w:pPr>
        <w:pStyle w:val="GPSL1SCHEDULEHeading"/>
        <w:keepNext/>
        <w:numPr>
          <w:ilvl w:val="0"/>
          <w:numId w:val="13"/>
        </w:numPr>
        <w:jc w:val="left"/>
        <w:outlineLvl w:val="9"/>
        <w:rPr>
          <w:rFonts w:ascii="Arial" w:hAnsi="Arial"/>
          <w:sz w:val="24"/>
          <w:szCs w:val="24"/>
        </w:rPr>
      </w:pPr>
      <w:r>
        <w:rPr>
          <w:rFonts w:ascii="Arial Bold" w:hAnsi="Arial Bold"/>
          <w:caps w:val="0"/>
          <w:sz w:val="24"/>
          <w:szCs w:val="24"/>
        </w:rPr>
        <w:t>No requirement to award</w:t>
      </w:r>
    </w:p>
    <w:p w14:paraId="00B2C05A" w14:textId="3544A28C" w:rsidR="005A3C6A" w:rsidRPr="0027391C" w:rsidRDefault="002F7A40" w:rsidP="0027391C">
      <w:pPr>
        <w:pStyle w:val="FALevel1"/>
      </w:pPr>
      <w:r w:rsidRPr="0027391C">
        <w:t xml:space="preserve">Notwithstanding the fact that the Buyer has followed a procedure as set out above in </w:t>
      </w:r>
      <w:r w:rsidR="006105F0" w:rsidRPr="0027391C">
        <w:t>Paragraph</w:t>
      </w:r>
      <w:r w:rsidRPr="0027391C">
        <w:t xml:space="preserve"> </w:t>
      </w:r>
      <w:r w:rsidR="006105F0" w:rsidRPr="0027391C">
        <w:t>2</w:t>
      </w:r>
      <w:r w:rsidRPr="0027391C">
        <w:t xml:space="preserve"> or</w:t>
      </w:r>
      <w:r w:rsidR="006105F0" w:rsidRPr="0027391C">
        <w:t xml:space="preserve"> 3</w:t>
      </w:r>
      <w:r w:rsidRPr="0027391C">
        <w:t xml:space="preserve"> (as applicable), the Supplier acknowledges and agrees that the Buyer shall be entitled at all times to decline to make an award for its Deliverables and that nothing in this Contract shall oblige the Buyer to award any Call-Off Contract.</w:t>
      </w:r>
    </w:p>
    <w:p w14:paraId="6489FC75" w14:textId="4292077F" w:rsidR="005A3C6A" w:rsidRPr="00A728CE" w:rsidRDefault="009302CF" w:rsidP="00425DE4">
      <w:pPr>
        <w:pStyle w:val="GPSL1SCHEDULEHeading"/>
        <w:keepNext/>
        <w:numPr>
          <w:ilvl w:val="0"/>
          <w:numId w:val="13"/>
        </w:numPr>
        <w:jc w:val="left"/>
        <w:outlineLvl w:val="9"/>
        <w:rPr>
          <w:rFonts w:ascii="Arial Bold" w:hAnsi="Arial Bold"/>
          <w:caps w:val="0"/>
          <w:sz w:val="24"/>
          <w:szCs w:val="24"/>
        </w:rPr>
      </w:pPr>
      <w:r>
        <w:rPr>
          <w:rFonts w:ascii="Arial Bold" w:hAnsi="Arial Bold"/>
          <w:caps w:val="0"/>
          <w:sz w:val="24"/>
          <w:szCs w:val="24"/>
        </w:rPr>
        <w:t>Who is responsible for the award</w:t>
      </w:r>
    </w:p>
    <w:p w14:paraId="1CA70473" w14:textId="77777777" w:rsidR="005A3C6A" w:rsidRPr="00C432D6" w:rsidRDefault="002F7A40" w:rsidP="0027391C">
      <w:pPr>
        <w:pStyle w:val="FALevel1"/>
      </w:pPr>
      <w:r w:rsidRPr="00C432D6">
        <w:t>The Supplier acknowledges that the Buyer is independently responsible for the conduct of its award of Call-Off Contracts under this Contract and that CCS is not responsible or accountable for and shall have no liability whatsoever, except where it is the Buyer, in relation to:</w:t>
      </w:r>
    </w:p>
    <w:p w14:paraId="4E627CF4"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the conduct of Buyer in relation to this Contract; or</w:t>
      </w:r>
    </w:p>
    <w:p w14:paraId="336079ED"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the performance or non-performance of any Call-Off Contracts between the Supplier and Buyer entered into pursuant to this Contract.</w:t>
      </w:r>
    </w:p>
    <w:p w14:paraId="17325869" w14:textId="6FFC41D4" w:rsidR="005A3C6A" w:rsidRPr="00C432D6" w:rsidRDefault="009302CF" w:rsidP="00425DE4">
      <w:pPr>
        <w:pStyle w:val="GPSL1SCHEDULEHeading"/>
        <w:keepNext/>
        <w:numPr>
          <w:ilvl w:val="0"/>
          <w:numId w:val="13"/>
        </w:numPr>
        <w:jc w:val="left"/>
        <w:outlineLvl w:val="9"/>
        <w:rPr>
          <w:rFonts w:ascii="Arial" w:hAnsi="Arial"/>
          <w:sz w:val="24"/>
          <w:szCs w:val="24"/>
        </w:rPr>
      </w:pPr>
      <w:r>
        <w:rPr>
          <w:rFonts w:ascii="Arial Bold" w:hAnsi="Arial Bold"/>
          <w:caps w:val="0"/>
          <w:sz w:val="24"/>
          <w:szCs w:val="24"/>
        </w:rPr>
        <w:t xml:space="preserve">Awarding and creating a Call-Off </w:t>
      </w:r>
      <w:r w:rsidR="00532FDD">
        <w:rPr>
          <w:rFonts w:ascii="Arial Bold" w:hAnsi="Arial Bold"/>
          <w:caps w:val="0"/>
          <w:sz w:val="24"/>
          <w:szCs w:val="24"/>
        </w:rPr>
        <w:t>C</w:t>
      </w:r>
      <w:r>
        <w:rPr>
          <w:rFonts w:ascii="Arial Bold" w:hAnsi="Arial Bold"/>
          <w:caps w:val="0"/>
          <w:sz w:val="24"/>
          <w:szCs w:val="24"/>
        </w:rPr>
        <w:t>ontract</w:t>
      </w:r>
    </w:p>
    <w:p w14:paraId="0176696C" w14:textId="10A3B731" w:rsidR="005A3C6A" w:rsidRPr="00C432D6" w:rsidRDefault="006105F0" w:rsidP="0027391C">
      <w:pPr>
        <w:pStyle w:val="FALevel1"/>
      </w:pPr>
      <w:bookmarkStart w:id="7" w:name="_Ref365978380"/>
      <w:r w:rsidRPr="00C432D6">
        <w:t>Subject to Paragraph</w:t>
      </w:r>
      <w:r w:rsidR="002F7A40" w:rsidRPr="00C432D6">
        <w:t xml:space="preserve">s </w:t>
      </w:r>
      <w:r w:rsidR="002F7A40" w:rsidRPr="00C432D6">
        <w:fldChar w:fldCharType="begin"/>
      </w:r>
      <w:r w:rsidR="002F7A40" w:rsidRPr="00C432D6">
        <w:instrText xml:space="preserve"> PAGEREF _Ref490821108 </w:instrText>
      </w:r>
      <w:r w:rsidR="002F7A40" w:rsidRPr="00C432D6">
        <w:fldChar w:fldCharType="end"/>
      </w:r>
      <w:r w:rsidR="0017638A">
        <w:t xml:space="preserve">1 </w:t>
      </w:r>
      <w:r w:rsidRPr="00C432D6">
        <w:t xml:space="preserve">to </w:t>
      </w:r>
      <w:r w:rsidR="0017638A">
        <w:t>5</w:t>
      </w:r>
      <w:r w:rsidR="002F7A40" w:rsidRPr="00C432D6">
        <w:t xml:space="preserve"> above</w:t>
      </w:r>
      <w:r w:rsidR="0017638A">
        <w:t xml:space="preserve"> and 7</w:t>
      </w:r>
      <w:r w:rsidR="002F7A40" w:rsidRPr="00C432D6">
        <w:t xml:space="preserve">, a Buyer may award a Call-Off Contract with the Supplier by sending (including electronically) a signed order form substantially in the form (as may be amended or refined by the Buyer in accordance with </w:t>
      </w:r>
      <w:r w:rsidRPr="00C432D6">
        <w:t>Paragraph</w:t>
      </w:r>
      <w:r w:rsidR="002F7A40" w:rsidRPr="00C432D6">
        <w:t xml:space="preserve"> </w:t>
      </w:r>
      <w:r w:rsidRPr="00C432D6">
        <w:t>3.1.2</w:t>
      </w:r>
      <w:r w:rsidR="002F7A40" w:rsidRPr="00C432D6">
        <w:t xml:space="preserve"> above) of the Order Form Template set out in Framework Schedule 6 (Order Form Template and Call-Off Schedules).</w:t>
      </w:r>
    </w:p>
    <w:p w14:paraId="36B70D55" w14:textId="1BCD7286" w:rsidR="005A3C6A" w:rsidRPr="00C432D6" w:rsidRDefault="002F7A40" w:rsidP="0027391C">
      <w:pPr>
        <w:pStyle w:val="FALevel1"/>
      </w:pPr>
      <w:r w:rsidRPr="00C432D6">
        <w:t xml:space="preserve">The Parties agree that any document or communication (including any document or communication in the apparent form of a Call-Off Contract) which is not as described in this </w:t>
      </w:r>
      <w:r w:rsidR="006105F0" w:rsidRPr="00C432D6">
        <w:t>Paragraph</w:t>
      </w:r>
      <w:r w:rsidRPr="00C432D6">
        <w:t xml:space="preserve"> </w:t>
      </w:r>
      <w:r w:rsidR="0017638A">
        <w:t>6</w:t>
      </w:r>
      <w:r w:rsidRPr="00C432D6">
        <w:t xml:space="preserve"> shall not constitute a Call-Off Contract under this Contract.</w:t>
      </w:r>
      <w:bookmarkEnd w:id="7"/>
    </w:p>
    <w:p w14:paraId="20B2143A" w14:textId="62A2A005" w:rsidR="002527E1" w:rsidRPr="00C432D6" w:rsidRDefault="002F7A40" w:rsidP="0027391C">
      <w:pPr>
        <w:pStyle w:val="FALevel1"/>
      </w:pPr>
      <w:bookmarkStart w:id="8" w:name="_Ref366090373"/>
      <w:r w:rsidRPr="00C432D6">
        <w:t xml:space="preserve">On receipt of an order form as described in </w:t>
      </w:r>
      <w:r w:rsidR="006105F0" w:rsidRPr="00C432D6">
        <w:t>Paragraph</w:t>
      </w:r>
      <w:r w:rsidRPr="00C432D6">
        <w:t xml:space="preserve"> </w:t>
      </w:r>
      <w:r w:rsidR="0017638A">
        <w:t>6</w:t>
      </w:r>
      <w:r w:rsidR="006105F0" w:rsidRPr="00C432D6">
        <w:t>.1</w:t>
      </w:r>
      <w:r w:rsidRPr="00C432D6">
        <w:t xml:space="preserve"> from a Buyer the Supplier shall accept the Call-Off Contract by promptly signing and returning (including by electronic means) a copy of the order form to the Buyer concerned</w:t>
      </w:r>
      <w:r w:rsidR="002527E1" w:rsidRPr="00C432D6">
        <w:t>.</w:t>
      </w:r>
    </w:p>
    <w:bookmarkEnd w:id="8"/>
    <w:p w14:paraId="501C4C7E" w14:textId="77777777" w:rsidR="002527E1" w:rsidRPr="00C432D6" w:rsidRDefault="002527E1" w:rsidP="0027391C">
      <w:pPr>
        <w:pStyle w:val="FALevel1"/>
      </w:pPr>
      <w:r w:rsidRPr="00C432D6">
        <w:lastRenderedPageBreak/>
        <w:t>On receipt of the countersigned Order Form from the Supplier, the Buyer shall send (including by electronic means) a written notice of receipt to the Supplier within two (2) Working Days and the Call Off Contract shall be formed with effect from the Call Off Start Date stated in the Order Form.</w:t>
      </w:r>
    </w:p>
    <w:p w14:paraId="690BD84B" w14:textId="44F547C3" w:rsidR="0017638A" w:rsidRPr="00E34E42" w:rsidRDefault="0017638A" w:rsidP="0027391C">
      <w:pPr>
        <w:pStyle w:val="GPSL1SCHEDULEHeading"/>
        <w:keepNext/>
        <w:numPr>
          <w:ilvl w:val="0"/>
          <w:numId w:val="13"/>
        </w:numPr>
        <w:jc w:val="left"/>
        <w:outlineLvl w:val="9"/>
        <w:rPr>
          <w:rFonts w:ascii="Arial" w:hAnsi="Arial"/>
          <w:sz w:val="24"/>
          <w:szCs w:val="24"/>
        </w:rPr>
      </w:pPr>
      <w:r w:rsidRPr="00E34E42">
        <w:rPr>
          <w:rFonts w:ascii="Arial Bold" w:hAnsi="Arial Bold"/>
          <w:caps w:val="0"/>
          <w:sz w:val="24"/>
          <w:szCs w:val="24"/>
        </w:rPr>
        <w:t>How e-auctions work</w:t>
      </w:r>
    </w:p>
    <w:p w14:paraId="0675A50B" w14:textId="7E903224" w:rsidR="0017638A" w:rsidRPr="00C432D6" w:rsidRDefault="0017638A" w:rsidP="0027391C">
      <w:pPr>
        <w:pStyle w:val="FALevel1"/>
      </w:pPr>
      <w:r>
        <w:t>T</w:t>
      </w:r>
      <w:r w:rsidRPr="00C432D6">
        <w:t>he Buyer shall be entitled to include a reverse auction in the Further Competition Procedure in accordance with the rules laid down by the Buyer and the Regulations.</w:t>
      </w:r>
    </w:p>
    <w:p w14:paraId="6A494AC5" w14:textId="4D41F2C5" w:rsidR="0017638A" w:rsidRPr="00C432D6" w:rsidRDefault="0017638A" w:rsidP="0027391C">
      <w:pPr>
        <w:pStyle w:val="FALevel1"/>
      </w:pPr>
      <w:r w:rsidRPr="00C432D6">
        <w:t xml:space="preserve">Where </w:t>
      </w:r>
      <w:r w:rsidR="00532FDD">
        <w:t xml:space="preserve">the </w:t>
      </w:r>
      <w:r w:rsidRPr="00C432D6">
        <w:t>Buyer wishes to undertake an electronic reverse auction, where Suppliers compete in real time by bidding as the auction unfolds (</w:t>
      </w:r>
      <w:r w:rsidRPr="00C432D6">
        <w:rPr>
          <w:b/>
        </w:rPr>
        <w:t>"Electronic Reverse Auction"</w:t>
      </w:r>
      <w:r w:rsidRPr="00C432D6">
        <w:t xml:space="preserve">) then </w:t>
      </w:r>
      <w:bookmarkStart w:id="9" w:name="_Ref366090983"/>
      <w:r w:rsidRPr="00C432D6">
        <w:t>before undertaking it, the Buyer will make an initial full evaluation of all tenders received in response to its Statement of Requirements. The Buyer will then invite to the Electronic Reverse Auction only those tenders that are admissible in accordance with the Regulations.</w:t>
      </w:r>
      <w:bookmarkEnd w:id="9"/>
      <w:r w:rsidRPr="00C432D6">
        <w:t xml:space="preserve"> The invitation shall be accompanied by the outcome of the full initial evaluation of the relevant tenders.</w:t>
      </w:r>
    </w:p>
    <w:p w14:paraId="18C6551D" w14:textId="77777777" w:rsidR="0017638A" w:rsidRPr="00C432D6" w:rsidRDefault="0017638A" w:rsidP="0027391C">
      <w:pPr>
        <w:pStyle w:val="FALevel1"/>
      </w:pPr>
      <w:r w:rsidRPr="00C432D6">
        <w:t>The Buyer will inform the Suppliers of the specification for the Electronic Reverse Auction which shall include:</w:t>
      </w:r>
    </w:p>
    <w:p w14:paraId="0BBC0272"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the information to be provided at auction, which must be expressed in figures or percentages of the specified quantifiable features;</w:t>
      </w:r>
    </w:p>
    <w:p w14:paraId="46B678C6"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 xml:space="preserve">the mathematical formula to be used to determine automatic ranking of bids on the basis of new prices and/or new values submitted;  </w:t>
      </w:r>
    </w:p>
    <w:p w14:paraId="614427F5"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any limits on the values which may be submitted;</w:t>
      </w:r>
    </w:p>
    <w:p w14:paraId="0EBDCEA7"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a description of any information which will be made available to Suppliers in the course of the Electronic Reverse Auction, and when it will be made available to them;</w:t>
      </w:r>
    </w:p>
    <w:p w14:paraId="22AD9EAF" w14:textId="77777777" w:rsidR="0017638A" w:rsidRPr="00C432D6" w:rsidRDefault="0017638A" w:rsidP="0017638A">
      <w:pPr>
        <w:pStyle w:val="GPSL3numberedclause"/>
        <w:numPr>
          <w:ilvl w:val="3"/>
          <w:numId w:val="13"/>
        </w:numPr>
        <w:jc w:val="left"/>
        <w:rPr>
          <w:rFonts w:ascii="Arial" w:hAnsi="Arial"/>
          <w:sz w:val="24"/>
          <w:szCs w:val="24"/>
        </w:rPr>
      </w:pPr>
      <w:bookmarkStart w:id="10" w:name="_Ref365977442"/>
      <w:r w:rsidRPr="00C432D6">
        <w:rPr>
          <w:rFonts w:ascii="Arial" w:hAnsi="Arial"/>
          <w:sz w:val="24"/>
          <w:szCs w:val="24"/>
        </w:rPr>
        <w:t>the conditions under which Suppliers will be able to bid and, in particular, the minimum differences which will, where appropriate, be required when bidding;</w:t>
      </w:r>
      <w:bookmarkEnd w:id="10"/>
    </w:p>
    <w:p w14:paraId="79AD5405"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relevant information concerning the electronic equipment used and the arrangements and technical specification for connection;</w:t>
      </w:r>
    </w:p>
    <w:p w14:paraId="097D49B8" w14:textId="5F9622F5"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 xml:space="preserve">subject to </w:t>
      </w:r>
      <w:sdt>
        <w:sdtPr>
          <w:tag w:val="goog_rdk_4"/>
          <w:id w:val="1713607589"/>
        </w:sdtPr>
        <w:sdtEndPr/>
        <w:sdtContent/>
      </w:sdt>
      <w:sdt>
        <w:sdtPr>
          <w:tag w:val="goog_rdk_5"/>
          <w:id w:val="-1854106306"/>
        </w:sdtPr>
        <w:sdtEndPr/>
        <w:sdtContent/>
      </w:sdt>
      <w:r w:rsidRPr="00C432D6">
        <w:rPr>
          <w:rFonts w:ascii="Arial" w:hAnsi="Arial"/>
          <w:sz w:val="24"/>
          <w:szCs w:val="24"/>
        </w:rPr>
        <w:t xml:space="preserve">Paragraph </w:t>
      </w:r>
      <w:r>
        <w:rPr>
          <w:rFonts w:ascii="Arial" w:hAnsi="Arial"/>
          <w:sz w:val="24"/>
          <w:szCs w:val="24"/>
        </w:rPr>
        <w:t>7</w:t>
      </w:r>
      <w:r w:rsidRPr="00C432D6">
        <w:rPr>
          <w:rFonts w:ascii="Arial" w:hAnsi="Arial"/>
          <w:sz w:val="24"/>
          <w:szCs w:val="24"/>
        </w:rPr>
        <w:t>.</w:t>
      </w:r>
      <w:r w:rsidR="006B7BEB">
        <w:rPr>
          <w:rFonts w:ascii="Arial" w:hAnsi="Arial"/>
          <w:sz w:val="24"/>
          <w:szCs w:val="24"/>
        </w:rPr>
        <w:t>4</w:t>
      </w:r>
      <w:r w:rsidRPr="00C432D6">
        <w:rPr>
          <w:rFonts w:ascii="Arial" w:hAnsi="Arial"/>
          <w:sz w:val="24"/>
          <w:szCs w:val="24"/>
        </w:rPr>
        <w:t>, the date and time of the start of the Electronic Reverse Auction; and</w:t>
      </w:r>
    </w:p>
    <w:p w14:paraId="2681BBBC"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details of when and how the Electronic Reverse Auction will close.</w:t>
      </w:r>
    </w:p>
    <w:p w14:paraId="5A0BF55C" w14:textId="77777777" w:rsidR="0017638A" w:rsidRPr="006B7BEB" w:rsidRDefault="0017638A" w:rsidP="0027391C">
      <w:pPr>
        <w:pStyle w:val="FALevel1"/>
        <w:rPr>
          <w:sz w:val="24"/>
        </w:rPr>
      </w:pPr>
      <w:bookmarkStart w:id="11" w:name="_Ref413331739"/>
      <w:bookmarkStart w:id="12" w:name="_Ref414549587"/>
      <w:r w:rsidRPr="006B7BEB">
        <w:rPr>
          <w:sz w:val="24"/>
        </w:rPr>
        <w:t>The Electronic Reverse Auction may not start sooner than two (2) Working Days after the date on which the specification for the Electronic Reverse Auction has been issued.</w:t>
      </w:r>
      <w:bookmarkEnd w:id="11"/>
      <w:bookmarkEnd w:id="12"/>
    </w:p>
    <w:p w14:paraId="17D0B100" w14:textId="77777777" w:rsidR="0017638A" w:rsidRPr="006B7BEB" w:rsidRDefault="0017638A" w:rsidP="0027391C">
      <w:pPr>
        <w:pStyle w:val="FALevel1"/>
        <w:rPr>
          <w:sz w:val="24"/>
        </w:rPr>
      </w:pPr>
      <w:r w:rsidRPr="006B7BEB">
        <w:rPr>
          <w:sz w:val="24"/>
        </w:rPr>
        <w:lastRenderedPageBreak/>
        <w:t>Throughout each phase of the Electronic Reverse Auction the Buyer will communicate to all Suppliers sufficient information to enable them to ascertain their relative ranking.</w:t>
      </w:r>
    </w:p>
    <w:p w14:paraId="3C231A07" w14:textId="77777777" w:rsidR="0017638A" w:rsidRPr="006B7BEB" w:rsidRDefault="0017638A" w:rsidP="0027391C">
      <w:pPr>
        <w:pStyle w:val="FALevel1"/>
        <w:rPr>
          <w:sz w:val="24"/>
        </w:rPr>
      </w:pPr>
      <w:r w:rsidRPr="006B7BEB">
        <w:rPr>
          <w:sz w:val="24"/>
        </w:rPr>
        <w:t>The Supplier acknowledges and agrees that:</w:t>
      </w:r>
    </w:p>
    <w:p w14:paraId="29AA4DE5"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the Buyer and its officers, servants, agents, group companies, assignees and customers (including CCS) do not guarantee that its access to the Electronic Reverse Auction will be uninterrupted or error-free;</w:t>
      </w:r>
    </w:p>
    <w:p w14:paraId="057B0B62"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its access to the Electronic Reverse Auction may occasionally be restricted to allow for repairs or maintenance; and</w:t>
      </w:r>
    </w:p>
    <w:p w14:paraId="5C706320"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it will comply with all such rules that may be imposed by the Buyer in relation to the operation of the Electronic Reverse Auction.</w:t>
      </w:r>
    </w:p>
    <w:p w14:paraId="5E97A920" w14:textId="77777777" w:rsidR="0017638A" w:rsidRPr="003225FB" w:rsidRDefault="0017638A" w:rsidP="003225FB">
      <w:pPr>
        <w:pStyle w:val="FALevel1"/>
        <w:rPr>
          <w:sz w:val="24"/>
        </w:rPr>
      </w:pPr>
      <w:r w:rsidRPr="003225FB">
        <w:rPr>
          <w:sz w:val="24"/>
        </w:rPr>
        <w:t>The Buyer will close the Electronic Reverse Auction on the basis of:</w:t>
      </w:r>
    </w:p>
    <w:p w14:paraId="7B401D0B"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a date and time fixed in advance;</w:t>
      </w:r>
    </w:p>
    <w:p w14:paraId="65A728D4" w14:textId="17CD0A05" w:rsidR="0017638A"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 xml:space="preserve">when no new prices or values meeting the minimum differences required </w:t>
      </w:r>
      <w:r w:rsidRPr="00D67B5A">
        <w:rPr>
          <w:rFonts w:ascii="Arial" w:hAnsi="Arial"/>
          <w:sz w:val="24"/>
          <w:szCs w:val="24"/>
        </w:rPr>
        <w:t xml:space="preserve">pursuant to Paragraph </w:t>
      </w:r>
      <w:r w:rsidR="00D67B5A">
        <w:rPr>
          <w:rFonts w:ascii="Arial" w:hAnsi="Arial"/>
          <w:sz w:val="24"/>
          <w:szCs w:val="24"/>
        </w:rPr>
        <w:t>7.3</w:t>
      </w:r>
      <w:r w:rsidRPr="00C432D6">
        <w:rPr>
          <w:rFonts w:ascii="Arial" w:hAnsi="Arial"/>
          <w:sz w:val="24"/>
          <w:szCs w:val="24"/>
        </w:rPr>
        <w:t xml:space="preserve"> have been received within the prescribed elapsed time period; or</w:t>
      </w:r>
    </w:p>
    <w:p w14:paraId="76E8A378" w14:textId="55D41B0B" w:rsidR="00E83DDD" w:rsidRPr="00C432D6" w:rsidRDefault="00E83DDD" w:rsidP="0017638A">
      <w:pPr>
        <w:pStyle w:val="GPSL3numberedclause"/>
        <w:numPr>
          <w:ilvl w:val="3"/>
          <w:numId w:val="13"/>
        </w:numPr>
        <w:jc w:val="left"/>
        <w:rPr>
          <w:rFonts w:ascii="Arial" w:hAnsi="Arial"/>
          <w:sz w:val="24"/>
          <w:szCs w:val="24"/>
        </w:rPr>
      </w:pPr>
      <w:r>
        <w:rPr>
          <w:rFonts w:ascii="Arial" w:hAnsi="Arial"/>
          <w:sz w:val="24"/>
          <w:szCs w:val="24"/>
        </w:rPr>
        <w:t>when all the phases have been completed.</w:t>
      </w:r>
    </w:p>
    <w:p w14:paraId="222B6314" w14:textId="77777777" w:rsidR="00AB05C3" w:rsidRPr="00AB05C3" w:rsidRDefault="00AB05C3" w:rsidP="00AB05C3">
      <w:pPr>
        <w:pStyle w:val="GPSL1SCHEDULEHeading"/>
        <w:keepNext/>
        <w:numPr>
          <w:ilvl w:val="0"/>
          <w:numId w:val="13"/>
        </w:numPr>
        <w:jc w:val="left"/>
        <w:outlineLvl w:val="9"/>
        <w:rPr>
          <w:rFonts w:ascii="Arial Bold" w:hAnsi="Arial Bold"/>
          <w:caps w:val="0"/>
          <w:sz w:val="24"/>
          <w:szCs w:val="24"/>
        </w:rPr>
      </w:pPr>
      <w:r w:rsidRPr="00AB05C3">
        <w:rPr>
          <w:rFonts w:ascii="Arial Bold" w:hAnsi="Arial Bold"/>
          <w:caps w:val="0"/>
          <w:sz w:val="24"/>
          <w:szCs w:val="24"/>
        </w:rPr>
        <w:t>Awarding and creating an Exempt Call-off Contract</w:t>
      </w:r>
    </w:p>
    <w:p w14:paraId="7F5399F7" w14:textId="429B9DBC" w:rsidR="00AB05C3" w:rsidRPr="003225FB" w:rsidRDefault="00AB05C3" w:rsidP="003225FB">
      <w:pPr>
        <w:pStyle w:val="FALevel1"/>
      </w:pPr>
      <w:r w:rsidRPr="003225FB">
        <w:t>Paragraph 1 above shall not apply to an Exempt Buyer.</w:t>
      </w:r>
    </w:p>
    <w:p w14:paraId="40155E31" w14:textId="41A86C00" w:rsidR="00AB05C3" w:rsidRPr="003225FB" w:rsidRDefault="00AB05C3" w:rsidP="003225FB">
      <w:pPr>
        <w:pStyle w:val="FALevel1"/>
      </w:pPr>
      <w:r w:rsidRPr="003225FB">
        <w:t xml:space="preserve"> If a potential Exempt Buyer decides to source Deliverables through this Framework Contract, it will award an Exempt Call-off Contract for Deliverables in accordance with the procedure in this Schedule as modified by this Paragraph 8 and in accordance with any legal requirements applicable to that potential Exempt Buyer.</w:t>
      </w:r>
    </w:p>
    <w:p w14:paraId="2AF3947C" w14:textId="2084EB9C" w:rsidR="00AB05C3" w:rsidRPr="003225FB" w:rsidRDefault="00AB05C3" w:rsidP="003225FB">
      <w:pPr>
        <w:pStyle w:val="FALevel1"/>
      </w:pPr>
      <w:r w:rsidRPr="003225FB">
        <w:t>A potential Exempt Buyer may award an Exempt Call-off Contract under this Framework Contract without holding a further competition in accordance with Paragraph 2 above as modified by Paragraph 8.4 below or through a Further Competition Procedure in accordance with Paragraph 3 as modified by Paragraph 8.5 below.</w:t>
      </w:r>
    </w:p>
    <w:p w14:paraId="14EA9442" w14:textId="743512F1" w:rsidR="00AB05C3" w:rsidRPr="003225FB" w:rsidRDefault="00AB05C3" w:rsidP="003225FB">
      <w:pPr>
        <w:pStyle w:val="FALevel1"/>
      </w:pPr>
      <w:r w:rsidRPr="003225FB">
        <w:t>Notwithstanding the procedure set out in Paragraph 2 above, if the potential Exempt Buyer can determine that:</w:t>
      </w:r>
    </w:p>
    <w:p w14:paraId="55CA5051" w14:textId="08D9ABF4" w:rsidR="00AB05C3" w:rsidRPr="00AB05C3" w:rsidRDefault="00AB05C3" w:rsidP="00AB05C3">
      <w:pPr>
        <w:pStyle w:val="GPSL3numberedclause"/>
        <w:numPr>
          <w:ilvl w:val="2"/>
          <w:numId w:val="13"/>
        </w:numPr>
        <w:jc w:val="left"/>
        <w:rPr>
          <w:rFonts w:ascii="Arial" w:hAnsi="Arial"/>
          <w:sz w:val="24"/>
          <w:szCs w:val="24"/>
        </w:rPr>
      </w:pPr>
      <w:r w:rsidRPr="00AB05C3">
        <w:rPr>
          <w:rFonts w:ascii="Arial" w:hAnsi="Arial"/>
          <w:sz w:val="24"/>
          <w:szCs w:val="24"/>
        </w:rPr>
        <w:t>its Deliverables can be met by the Supplier’s catalogues and description of the Deliverables as set out in Framework Schedule 1 (Specification) and Framework Schedule 2 (Framework Tender); and</w:t>
      </w:r>
    </w:p>
    <w:p w14:paraId="153C71DD" w14:textId="52E300B0" w:rsidR="00AB05C3" w:rsidRPr="00AB05C3" w:rsidRDefault="00AB05C3" w:rsidP="00AB05C3">
      <w:pPr>
        <w:pStyle w:val="GPSL3numberedclause"/>
        <w:numPr>
          <w:ilvl w:val="2"/>
          <w:numId w:val="13"/>
        </w:numPr>
        <w:jc w:val="left"/>
        <w:rPr>
          <w:rFonts w:ascii="Arial" w:hAnsi="Arial"/>
          <w:sz w:val="24"/>
          <w:szCs w:val="24"/>
        </w:rPr>
      </w:pPr>
      <w:r w:rsidRPr="00AB05C3">
        <w:rPr>
          <w:rFonts w:ascii="Arial" w:hAnsi="Arial"/>
          <w:sz w:val="24"/>
          <w:szCs w:val="24"/>
        </w:rPr>
        <w:lastRenderedPageBreak/>
        <w:t>the Supplier will accept any required Exempt Procurement Amendments,</w:t>
      </w:r>
    </w:p>
    <w:p w14:paraId="659F2F04" w14:textId="77777777" w:rsidR="00AB05C3" w:rsidRPr="00AB05C3" w:rsidRDefault="00AB05C3" w:rsidP="00EE07BE">
      <w:pPr>
        <w:pStyle w:val="GPSL3numberedclause"/>
        <w:ind w:left="1890"/>
        <w:jc w:val="left"/>
        <w:rPr>
          <w:rFonts w:ascii="Arial" w:hAnsi="Arial"/>
          <w:sz w:val="24"/>
          <w:szCs w:val="24"/>
        </w:rPr>
      </w:pPr>
      <w:r w:rsidRPr="00AB05C3">
        <w:rPr>
          <w:rFonts w:ascii="Arial" w:hAnsi="Arial"/>
          <w:sz w:val="24"/>
          <w:szCs w:val="24"/>
        </w:rPr>
        <w:t>then the Exempt Buyer may award an Exempt Call-off Contract to that Supplier in accordance with Paragraph 6 above.</w:t>
      </w:r>
    </w:p>
    <w:p w14:paraId="4FB011ED" w14:textId="6C8AFCD3" w:rsidR="00AB05C3" w:rsidRPr="00AB05C3" w:rsidRDefault="00AB05C3" w:rsidP="0027391C">
      <w:pPr>
        <w:pStyle w:val="FALevel1"/>
      </w:pPr>
      <w:r w:rsidRPr="00AB05C3">
        <w:t>If the potential Exempt Buyer requires the Supplier to develop proposals or a solution in respect of Deliverables, then the potential Exempt Buyer may at its discretion use the procedure set out in Paragraph 3 above as modified by this Paragraph 8.5. In that case, references to “the Regulations” in Paragraph 3 above shall be read as references to “any legal requirements applicable to that potential Exempt Buyer”, and the Exempt Buyer shall be permitted to modify the Further Competition Procedure in accordance with any legal requirements applicable to the Exempt Buyer.</w:t>
      </w:r>
    </w:p>
    <w:p w14:paraId="405F9B7E" w14:textId="10A4CAEB" w:rsidR="00AB05C3" w:rsidRPr="00C432D6" w:rsidRDefault="00AB05C3" w:rsidP="0027391C">
      <w:pPr>
        <w:pStyle w:val="FALevel1"/>
      </w:pPr>
      <w:r w:rsidRPr="00AB05C3">
        <w:t>Paragraphs 8.1 to 8.5</w:t>
      </w:r>
      <w:r>
        <w:t xml:space="preserve"> above</w:t>
      </w:r>
      <w:r w:rsidRPr="00AB05C3">
        <w:t xml:space="preserve"> are without prejudice to an Exempt Buyer’s ability to make such further modifications to the Call-Off Procedure as it considers necessary and in accordance with any legal requirements applicable to that potential Exempt Buyer.</w:t>
      </w:r>
    </w:p>
    <w:p w14:paraId="29033C3F" w14:textId="13BDFAEF" w:rsidR="001F34DB" w:rsidRPr="00C432D6" w:rsidRDefault="001F34DB" w:rsidP="00425DE4">
      <w:pPr>
        <w:rPr>
          <w:rFonts w:ascii="Arial" w:eastAsia="Times New Roman" w:hAnsi="Arial" w:cs="Arial"/>
          <w:sz w:val="24"/>
          <w:szCs w:val="24"/>
          <w:lang w:eastAsia="zh-CN"/>
        </w:rPr>
      </w:pPr>
      <w:r w:rsidRPr="00C432D6">
        <w:rPr>
          <w:rFonts w:ascii="Arial" w:hAnsi="Arial" w:cs="Arial"/>
          <w:sz w:val="24"/>
          <w:szCs w:val="24"/>
        </w:rPr>
        <w:br w:type="page"/>
      </w:r>
    </w:p>
    <w:p w14:paraId="7A50698E" w14:textId="77777777" w:rsidR="002527E1" w:rsidRPr="00C432D6" w:rsidRDefault="002527E1" w:rsidP="00425DE4">
      <w:pPr>
        <w:pStyle w:val="GPSL2Numbered"/>
        <w:jc w:val="left"/>
        <w:rPr>
          <w:rFonts w:ascii="Arial" w:hAnsi="Arial"/>
          <w:sz w:val="24"/>
          <w:szCs w:val="24"/>
        </w:rPr>
      </w:pPr>
    </w:p>
    <w:p w14:paraId="41DBDD93" w14:textId="1A62F2E0" w:rsidR="005A3C6A" w:rsidRPr="00C432D6" w:rsidRDefault="002F7A40" w:rsidP="00425DE4">
      <w:pPr>
        <w:pStyle w:val="GPSL2Numbered"/>
        <w:jc w:val="left"/>
        <w:rPr>
          <w:rFonts w:ascii="Arial" w:hAnsi="Arial"/>
          <w:sz w:val="36"/>
          <w:szCs w:val="24"/>
        </w:rPr>
      </w:pPr>
      <w:r w:rsidRPr="00C432D6">
        <w:rPr>
          <w:rFonts w:ascii="Arial" w:hAnsi="Arial"/>
          <w:b/>
          <w:sz w:val="36"/>
          <w:szCs w:val="24"/>
        </w:rPr>
        <w:t xml:space="preserve">Part 2: </w:t>
      </w:r>
      <w:r w:rsidR="00C432D6" w:rsidRPr="00C432D6">
        <w:rPr>
          <w:rFonts w:ascii="Arial" w:hAnsi="Arial"/>
          <w:b/>
          <w:sz w:val="36"/>
          <w:szCs w:val="24"/>
        </w:rPr>
        <w:t>Award Criteria</w:t>
      </w:r>
    </w:p>
    <w:p w14:paraId="10BD4982" w14:textId="6ACE8C3B" w:rsidR="005A3C6A" w:rsidRPr="00C432D6" w:rsidRDefault="002F7A40" w:rsidP="00425DE4">
      <w:pPr>
        <w:pStyle w:val="GPSL2Numbered"/>
        <w:numPr>
          <w:ilvl w:val="0"/>
          <w:numId w:val="19"/>
        </w:numPr>
        <w:jc w:val="left"/>
        <w:rPr>
          <w:rFonts w:ascii="Arial" w:hAnsi="Arial"/>
          <w:sz w:val="24"/>
          <w:szCs w:val="24"/>
        </w:rPr>
      </w:pPr>
      <w:r w:rsidRPr="00C432D6">
        <w:rPr>
          <w:rFonts w:ascii="Arial" w:hAnsi="Arial"/>
          <w:sz w:val="24"/>
          <w:szCs w:val="24"/>
        </w:rPr>
        <w:t xml:space="preserve">This Part 2 </w:t>
      </w:r>
      <w:r w:rsidR="0017555D">
        <w:rPr>
          <w:rFonts w:ascii="Arial" w:hAnsi="Arial"/>
          <w:sz w:val="24"/>
          <w:szCs w:val="24"/>
        </w:rPr>
        <w:t>lays out</w:t>
      </w:r>
      <w:r w:rsidRPr="00C432D6">
        <w:rPr>
          <w:rFonts w:ascii="Arial" w:hAnsi="Arial"/>
          <w:sz w:val="24"/>
          <w:szCs w:val="24"/>
        </w:rPr>
        <w:t xml:space="preserve"> award</w:t>
      </w:r>
      <w:r w:rsidR="0017555D">
        <w:rPr>
          <w:rFonts w:ascii="Arial" w:hAnsi="Arial"/>
          <w:sz w:val="24"/>
          <w:szCs w:val="24"/>
        </w:rPr>
        <w:t xml:space="preserve"> criteria for</w:t>
      </w:r>
      <w:r w:rsidRPr="00C432D6">
        <w:rPr>
          <w:rFonts w:ascii="Arial" w:hAnsi="Arial"/>
          <w:sz w:val="24"/>
          <w:szCs w:val="24"/>
        </w:rPr>
        <w:t xml:space="preserve"> direct award </w:t>
      </w:r>
      <w:r w:rsidR="00554464">
        <w:rPr>
          <w:rFonts w:ascii="Arial" w:hAnsi="Arial"/>
          <w:sz w:val="24"/>
          <w:szCs w:val="24"/>
        </w:rPr>
        <w:t xml:space="preserve">(Annex A) </w:t>
      </w:r>
      <w:r w:rsidR="0017555D">
        <w:rPr>
          <w:rFonts w:ascii="Arial" w:hAnsi="Arial"/>
          <w:sz w:val="24"/>
          <w:szCs w:val="24"/>
        </w:rPr>
        <w:t>and for f</w:t>
      </w:r>
      <w:r w:rsidRPr="00C432D6">
        <w:rPr>
          <w:rFonts w:ascii="Arial" w:hAnsi="Arial"/>
          <w:sz w:val="24"/>
          <w:szCs w:val="24"/>
        </w:rPr>
        <w:t xml:space="preserve">urther </w:t>
      </w:r>
      <w:r w:rsidR="0017555D">
        <w:rPr>
          <w:rFonts w:ascii="Arial" w:hAnsi="Arial"/>
          <w:sz w:val="24"/>
          <w:szCs w:val="24"/>
        </w:rPr>
        <w:t>c</w:t>
      </w:r>
      <w:r w:rsidRPr="00C432D6">
        <w:rPr>
          <w:rFonts w:ascii="Arial" w:hAnsi="Arial"/>
          <w:sz w:val="24"/>
          <w:szCs w:val="24"/>
        </w:rPr>
        <w:t>ompetition</w:t>
      </w:r>
      <w:r w:rsidR="0017555D">
        <w:rPr>
          <w:rFonts w:ascii="Arial" w:hAnsi="Arial"/>
          <w:sz w:val="24"/>
          <w:szCs w:val="24"/>
        </w:rPr>
        <w:t xml:space="preserve"> </w:t>
      </w:r>
      <w:r w:rsidR="00554464">
        <w:rPr>
          <w:rFonts w:ascii="Arial" w:hAnsi="Arial"/>
          <w:sz w:val="24"/>
          <w:szCs w:val="24"/>
        </w:rPr>
        <w:t xml:space="preserve">(Annex B) </w:t>
      </w:r>
      <w:r w:rsidR="0017555D">
        <w:rPr>
          <w:rFonts w:ascii="Arial" w:hAnsi="Arial"/>
          <w:sz w:val="24"/>
          <w:szCs w:val="24"/>
        </w:rPr>
        <w:t>i</w:t>
      </w:r>
      <w:r w:rsidRPr="00C432D6">
        <w:rPr>
          <w:rFonts w:ascii="Arial" w:hAnsi="Arial"/>
          <w:sz w:val="24"/>
          <w:szCs w:val="24"/>
        </w:rPr>
        <w:t>n accordance with the Call-Off Procedure.</w:t>
      </w:r>
    </w:p>
    <w:p w14:paraId="48B9AC0F" w14:textId="0EA62B6B" w:rsidR="005A3C6A" w:rsidRPr="00C432D6" w:rsidRDefault="002F7A40" w:rsidP="0017555D">
      <w:pPr>
        <w:pStyle w:val="GPSL2Numbered"/>
        <w:numPr>
          <w:ilvl w:val="0"/>
          <w:numId w:val="19"/>
        </w:numPr>
        <w:jc w:val="left"/>
        <w:rPr>
          <w:rFonts w:ascii="Arial" w:hAnsi="Arial"/>
          <w:sz w:val="24"/>
          <w:szCs w:val="24"/>
        </w:rPr>
      </w:pPr>
      <w:r w:rsidRPr="00C432D6">
        <w:rPr>
          <w:rFonts w:ascii="Arial" w:hAnsi="Arial"/>
          <w:sz w:val="24"/>
          <w:szCs w:val="24"/>
        </w:rPr>
        <w:t xml:space="preserve">A Call-Off Contract </w:t>
      </w:r>
      <w:r w:rsidR="00554464">
        <w:rPr>
          <w:rFonts w:ascii="Arial" w:hAnsi="Arial"/>
          <w:sz w:val="24"/>
          <w:szCs w:val="24"/>
        </w:rPr>
        <w:t>may</w:t>
      </w:r>
      <w:r w:rsidRPr="00C432D6">
        <w:rPr>
          <w:rFonts w:ascii="Arial" w:hAnsi="Arial"/>
          <w:sz w:val="24"/>
          <w:szCs w:val="24"/>
        </w:rPr>
        <w:t xml:space="preserve"> be awarded on the basis of most economically advantageous tender ("MEAT")</w:t>
      </w:r>
      <w:r w:rsidR="00554464">
        <w:rPr>
          <w:rFonts w:ascii="Arial" w:hAnsi="Arial"/>
          <w:sz w:val="24"/>
          <w:szCs w:val="24"/>
        </w:rPr>
        <w:t>.</w:t>
      </w:r>
    </w:p>
    <w:p w14:paraId="5312242B" w14:textId="77777777" w:rsidR="00B13176" w:rsidRPr="00C432D6" w:rsidRDefault="00B13176" w:rsidP="00425DE4">
      <w:pPr>
        <w:rPr>
          <w:rFonts w:ascii="Arial" w:eastAsia="STZhongsong" w:hAnsi="Arial" w:cs="Arial"/>
          <w:b/>
          <w:caps/>
          <w:sz w:val="24"/>
          <w:szCs w:val="24"/>
          <w:lang w:eastAsia="zh-CN"/>
        </w:rPr>
      </w:pPr>
      <w:r w:rsidRPr="00C432D6">
        <w:rPr>
          <w:rFonts w:ascii="Arial" w:hAnsi="Arial" w:cs="Arial"/>
          <w:sz w:val="24"/>
          <w:szCs w:val="24"/>
        </w:rPr>
        <w:br w:type="page"/>
      </w:r>
    </w:p>
    <w:p w14:paraId="0E0DDFCD" w14:textId="2E792499" w:rsidR="00B13176" w:rsidRPr="0045578A" w:rsidRDefault="0045578A" w:rsidP="00C432D6">
      <w:pPr>
        <w:pStyle w:val="GPSSchPart"/>
        <w:jc w:val="left"/>
        <w:rPr>
          <w:rFonts w:cs="Arial"/>
          <w:caps w:val="0"/>
          <w:sz w:val="36"/>
          <w:szCs w:val="24"/>
        </w:rPr>
      </w:pPr>
      <w:r>
        <w:rPr>
          <w:rFonts w:cs="Arial"/>
          <w:caps w:val="0"/>
          <w:sz w:val="36"/>
          <w:szCs w:val="24"/>
        </w:rPr>
        <w:lastRenderedPageBreak/>
        <w:t>Annex</w:t>
      </w:r>
      <w:r w:rsidR="00B13176" w:rsidRPr="0045578A">
        <w:rPr>
          <w:rFonts w:cs="Arial"/>
          <w:caps w:val="0"/>
          <w:sz w:val="36"/>
          <w:szCs w:val="24"/>
        </w:rPr>
        <w:t xml:space="preserve"> A: </w:t>
      </w:r>
      <w:r w:rsidR="00425DE4">
        <w:rPr>
          <w:rFonts w:cs="Arial"/>
          <w:caps w:val="0"/>
          <w:sz w:val="36"/>
          <w:szCs w:val="24"/>
        </w:rPr>
        <w:t>Direct award criteria</w:t>
      </w:r>
    </w:p>
    <w:p w14:paraId="454F7C96" w14:textId="7795A589" w:rsidR="00B13176" w:rsidRDefault="00B13176" w:rsidP="00425DE4">
      <w:pPr>
        <w:pStyle w:val="GPSL1Schedulenumbered"/>
        <w:rPr>
          <w:ins w:id="13" w:author="Sarah Morris" w:date="2020-11-02T07:07:00Z"/>
          <w:rFonts w:ascii="Arial" w:hAnsi="Arial"/>
          <w:sz w:val="24"/>
          <w:szCs w:val="24"/>
        </w:rPr>
      </w:pPr>
      <w:r w:rsidRPr="00C432D6">
        <w:rPr>
          <w:rFonts w:ascii="Arial" w:hAnsi="Arial"/>
          <w:sz w:val="24"/>
          <w:szCs w:val="24"/>
        </w:rPr>
        <w:t xml:space="preserve">The following criteria and weightings shall </w:t>
      </w:r>
      <w:r w:rsidR="006A2C0E">
        <w:rPr>
          <w:rFonts w:ascii="Arial" w:hAnsi="Arial"/>
          <w:sz w:val="24"/>
          <w:szCs w:val="24"/>
        </w:rPr>
        <w:t>apply</w:t>
      </w:r>
      <w:r w:rsidRPr="00C432D6">
        <w:rPr>
          <w:rFonts w:ascii="Arial" w:hAnsi="Arial"/>
          <w:sz w:val="24"/>
          <w:szCs w:val="24"/>
        </w:rPr>
        <w:t xml:space="preserve"> </w:t>
      </w:r>
      <w:r w:rsidR="006A2C0E">
        <w:rPr>
          <w:rFonts w:ascii="Arial" w:hAnsi="Arial"/>
          <w:sz w:val="24"/>
          <w:szCs w:val="24"/>
        </w:rPr>
        <w:t>to the evaluation for</w:t>
      </w:r>
      <w:r w:rsidRPr="00C432D6">
        <w:rPr>
          <w:rFonts w:ascii="Arial" w:hAnsi="Arial"/>
          <w:sz w:val="24"/>
          <w:szCs w:val="24"/>
        </w:rPr>
        <w:t xml:space="preserve"> direct award</w:t>
      </w:r>
      <w:r w:rsidR="006A2C0E">
        <w:rPr>
          <w:rFonts w:ascii="Arial" w:hAnsi="Arial"/>
          <w:sz w:val="24"/>
          <w:szCs w:val="24"/>
        </w:rPr>
        <w:t xml:space="preserve"> of each Call-Off</w:t>
      </w:r>
      <w:r w:rsidRPr="00C432D6">
        <w:rPr>
          <w:rFonts w:ascii="Arial" w:hAnsi="Arial"/>
          <w:sz w:val="24"/>
          <w:szCs w:val="24"/>
        </w:rPr>
        <w:t>.</w:t>
      </w:r>
    </w:p>
    <w:p w14:paraId="6F792BB5" w14:textId="77777777" w:rsidR="006B7BEB" w:rsidRDefault="006B7BEB" w:rsidP="006B7BEB">
      <w:pPr>
        <w:widowControl/>
        <w:pBdr>
          <w:top w:val="nil"/>
          <w:left w:val="nil"/>
          <w:bottom w:val="nil"/>
          <w:right w:val="nil"/>
          <w:between w:val="nil"/>
        </w:pBdr>
        <w:tabs>
          <w:tab w:val="left" w:pos="851"/>
        </w:tabs>
        <w:spacing w:after="240"/>
        <w:jc w:val="both"/>
        <w:rPr>
          <w:ins w:id="14" w:author="Sarah Morris" w:date="2020-11-02T07:07:00Z"/>
          <w:rFonts w:ascii="Arial" w:eastAsia="Arial" w:hAnsi="Arial" w:cs="Arial"/>
          <w:sz w:val="24"/>
          <w:szCs w:val="24"/>
        </w:rPr>
      </w:pPr>
      <w:ins w:id="15" w:author="Sarah Morris" w:date="2020-11-02T07:07:00Z">
        <w:r>
          <w:rPr>
            <w:rFonts w:ascii="Arial" w:eastAsia="Arial" w:hAnsi="Arial" w:cs="Arial"/>
            <w:sz w:val="24"/>
            <w:szCs w:val="24"/>
          </w:rPr>
          <w:t xml:space="preserve">1. The Direct Award Criteria applied to the tenders of those Suppliers appointed to this Framework Contract shall be as follows: Criteria Value for money: e.g. the Buyer believes that the Supplier provides demonstrable value for money, which may include but is not limited to: </w:t>
        </w:r>
      </w:ins>
    </w:p>
    <w:p w14:paraId="168EADCD" w14:textId="499A1940" w:rsidR="006B7BEB" w:rsidRDefault="006B7BEB" w:rsidP="006B7BEB">
      <w:pPr>
        <w:widowControl/>
        <w:pBdr>
          <w:top w:val="nil"/>
          <w:left w:val="nil"/>
          <w:bottom w:val="nil"/>
          <w:right w:val="nil"/>
          <w:between w:val="nil"/>
        </w:pBdr>
        <w:tabs>
          <w:tab w:val="left" w:pos="851"/>
        </w:tabs>
        <w:spacing w:after="240"/>
        <w:jc w:val="both"/>
        <w:rPr>
          <w:ins w:id="16" w:author="Sarah Morris" w:date="2020-11-02T07:07:00Z"/>
          <w:rFonts w:ascii="Arial" w:eastAsia="Arial" w:hAnsi="Arial" w:cs="Arial"/>
          <w:sz w:val="24"/>
          <w:szCs w:val="24"/>
        </w:rPr>
      </w:pPr>
      <w:ins w:id="17" w:author="Sarah Morris" w:date="2020-11-02T07:07:00Z">
        <w:r>
          <w:rPr>
            <w:rFonts w:ascii="Arial" w:eastAsia="Arial" w:hAnsi="Arial" w:cs="Arial"/>
            <w:sz w:val="24"/>
            <w:szCs w:val="24"/>
          </w:rPr>
          <w:t xml:space="preserve">● Cost effectiveness </w:t>
        </w:r>
      </w:ins>
    </w:p>
    <w:p w14:paraId="7AAE4C70" w14:textId="00E0F8C5" w:rsidR="006B7BEB" w:rsidRDefault="006B7BEB" w:rsidP="006B7BEB">
      <w:pPr>
        <w:widowControl/>
        <w:pBdr>
          <w:top w:val="nil"/>
          <w:left w:val="nil"/>
          <w:bottom w:val="nil"/>
          <w:right w:val="nil"/>
          <w:between w:val="nil"/>
        </w:pBdr>
        <w:tabs>
          <w:tab w:val="left" w:pos="851"/>
        </w:tabs>
        <w:spacing w:after="240"/>
        <w:jc w:val="both"/>
        <w:rPr>
          <w:ins w:id="18" w:author="Sarah Morris" w:date="2020-11-02T07:07:00Z"/>
          <w:rFonts w:ascii="Arial" w:eastAsia="Arial" w:hAnsi="Arial" w:cs="Arial"/>
          <w:sz w:val="24"/>
          <w:szCs w:val="24"/>
        </w:rPr>
      </w:pPr>
      <w:ins w:id="19" w:author="Sarah Morris" w:date="2020-11-02T07:07:00Z">
        <w:r>
          <w:rPr>
            <w:rFonts w:ascii="Arial" w:eastAsia="Arial" w:hAnsi="Arial" w:cs="Arial"/>
            <w:sz w:val="24"/>
            <w:szCs w:val="24"/>
          </w:rPr>
          <w:t xml:space="preserve">● Price </w:t>
        </w:r>
      </w:ins>
    </w:p>
    <w:p w14:paraId="0BB76305" w14:textId="51B4504B" w:rsidR="006B7BEB" w:rsidRDefault="006B7BEB" w:rsidP="006B7BEB">
      <w:pPr>
        <w:widowControl/>
        <w:pBdr>
          <w:top w:val="nil"/>
          <w:left w:val="nil"/>
          <w:bottom w:val="nil"/>
          <w:right w:val="nil"/>
          <w:between w:val="nil"/>
        </w:pBdr>
        <w:tabs>
          <w:tab w:val="left" w:pos="851"/>
        </w:tabs>
        <w:spacing w:after="240"/>
        <w:jc w:val="both"/>
        <w:rPr>
          <w:ins w:id="20" w:author="Sarah Morris" w:date="2020-11-02T07:09:00Z"/>
          <w:rFonts w:ascii="Arial" w:eastAsia="Arial" w:hAnsi="Arial" w:cs="Arial"/>
          <w:sz w:val="24"/>
          <w:szCs w:val="24"/>
        </w:rPr>
      </w:pPr>
      <w:ins w:id="21" w:author="Sarah Morris" w:date="2020-11-02T07:07:00Z">
        <w:r>
          <w:rPr>
            <w:rFonts w:ascii="Arial" w:eastAsia="Arial" w:hAnsi="Arial" w:cs="Arial"/>
            <w:sz w:val="24"/>
            <w:szCs w:val="24"/>
          </w:rPr>
          <w:t>● Quality</w:t>
        </w:r>
      </w:ins>
    </w:p>
    <w:p w14:paraId="10A3C15D" w14:textId="3B8C4859" w:rsidR="006B7BEB" w:rsidRPr="006B7BEB" w:rsidRDefault="006B7BEB" w:rsidP="006B7BEB">
      <w:pPr>
        <w:pStyle w:val="ListParagraph"/>
        <w:widowControl/>
        <w:numPr>
          <w:ilvl w:val="0"/>
          <w:numId w:val="25"/>
        </w:numPr>
        <w:pBdr>
          <w:top w:val="nil"/>
          <w:left w:val="nil"/>
          <w:bottom w:val="nil"/>
          <w:right w:val="nil"/>
          <w:between w:val="nil"/>
        </w:pBdr>
        <w:tabs>
          <w:tab w:val="left" w:pos="851"/>
        </w:tabs>
        <w:spacing w:after="240"/>
        <w:ind w:left="284" w:hanging="284"/>
        <w:jc w:val="both"/>
        <w:rPr>
          <w:ins w:id="22" w:author="Sarah Morris" w:date="2020-11-02T07:07:00Z"/>
          <w:rFonts w:ascii="Arial" w:eastAsia="Arial" w:hAnsi="Arial" w:cs="Arial"/>
          <w:sz w:val="24"/>
          <w:szCs w:val="24"/>
        </w:rPr>
      </w:pPr>
      <w:ins w:id="23" w:author="Sarah Morris" w:date="2020-11-02T07:09:00Z">
        <w:r w:rsidRPr="006B7BEB">
          <w:rPr>
            <w:rFonts w:ascii="Arial" w:eastAsia="Arial" w:hAnsi="Arial" w:cs="Arial"/>
            <w:sz w:val="24"/>
            <w:szCs w:val="24"/>
          </w:rPr>
          <w:t>Social value</w:t>
        </w:r>
      </w:ins>
      <w:ins w:id="24" w:author="Sarah Morris" w:date="2020-11-02T07:11:00Z">
        <w:r w:rsidRPr="006B7BEB">
          <w:rPr>
            <w:rFonts w:ascii="Arial" w:eastAsia="Arial" w:hAnsi="Arial" w:cs="Arial"/>
            <w:sz w:val="24"/>
            <w:szCs w:val="24"/>
          </w:rPr>
          <w:t xml:space="preserve">, </w:t>
        </w:r>
        <w:r>
          <w:rPr>
            <w:rFonts w:ascii="Arial" w:eastAsia="Arial" w:hAnsi="Arial" w:cs="Arial"/>
            <w:sz w:val="24"/>
            <w:szCs w:val="24"/>
          </w:rPr>
          <w:t>t</w:t>
        </w:r>
      </w:ins>
      <w:ins w:id="25" w:author="Sarah Morris" w:date="2020-11-02T07:08:00Z">
        <w:r w:rsidRPr="006B7BEB">
          <w:rPr>
            <w:rFonts w:ascii="Arial" w:eastAsia="Arial" w:hAnsi="Arial" w:cs="Arial"/>
            <w:sz w:val="24"/>
            <w:szCs w:val="24"/>
          </w:rPr>
          <w:t xml:space="preserve">he customer </w:t>
        </w:r>
      </w:ins>
      <w:ins w:id="26" w:author="Sarah Morris" w:date="2020-11-02T07:10:00Z">
        <w:r w:rsidRPr="006B7BEB">
          <w:rPr>
            <w:rFonts w:ascii="Arial" w:eastAsia="Arial" w:hAnsi="Arial" w:cs="Arial"/>
            <w:sz w:val="24"/>
            <w:szCs w:val="24"/>
          </w:rPr>
          <w:t xml:space="preserve">may </w:t>
        </w:r>
      </w:ins>
      <w:ins w:id="27" w:author="Sarah Morris" w:date="2020-11-02T07:08:00Z">
        <w:r w:rsidRPr="006B7BEB">
          <w:rPr>
            <w:rFonts w:ascii="Arial" w:eastAsia="Arial" w:hAnsi="Arial" w:cs="Arial"/>
            <w:sz w:val="24"/>
            <w:szCs w:val="24"/>
          </w:rPr>
          <w:t xml:space="preserve">agree with the supplier what they can and will do to help work towards the social value priorities set out in the framework specification.  </w:t>
        </w:r>
      </w:ins>
    </w:p>
    <w:p w14:paraId="14ADED66" w14:textId="77777777" w:rsidR="006B7BEB" w:rsidRPr="00C432D6" w:rsidRDefault="006B7BEB" w:rsidP="00425DE4">
      <w:pPr>
        <w:pStyle w:val="GPSL1Schedulenumbered"/>
        <w:rPr>
          <w:rFonts w:ascii="Arial" w:hAnsi="Arial"/>
          <w:sz w:val="24"/>
          <w:szCs w:val="24"/>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44"/>
        <w:gridCol w:w="5670"/>
      </w:tblGrid>
      <w:tr w:rsidR="002C78EE" w:rsidRPr="00C432D6" w14:paraId="020AC53F" w14:textId="77777777" w:rsidTr="00B54516">
        <w:tc>
          <w:tcPr>
            <w:tcW w:w="3544" w:type="dxa"/>
            <w:shd w:val="clear" w:color="auto" w:fill="E7E6E6" w:themeFill="background2"/>
          </w:tcPr>
          <w:p w14:paraId="527858C4" w14:textId="399952C4" w:rsidR="002C78EE" w:rsidRPr="00C432D6" w:rsidRDefault="002C78EE" w:rsidP="00755101">
            <w:pPr>
              <w:pStyle w:val="MarginText"/>
              <w:spacing w:before="120"/>
              <w:rPr>
                <w:rFonts w:ascii="Arial" w:hAnsi="Arial" w:cs="Arial"/>
                <w:b/>
                <w:sz w:val="24"/>
                <w:szCs w:val="24"/>
              </w:rPr>
            </w:pPr>
            <w:del w:id="28" w:author="Sarah Morris" w:date="2020-11-02T07:07:00Z">
              <w:r w:rsidRPr="00C432D6" w:rsidDel="006B7BEB">
                <w:rPr>
                  <w:rFonts w:ascii="Arial" w:hAnsi="Arial" w:cs="Arial"/>
                  <w:b/>
                  <w:sz w:val="24"/>
                  <w:szCs w:val="24"/>
                </w:rPr>
                <w:delText xml:space="preserve">Criteria </w:delText>
              </w:r>
            </w:del>
          </w:p>
        </w:tc>
        <w:tc>
          <w:tcPr>
            <w:tcW w:w="5670" w:type="dxa"/>
            <w:shd w:val="clear" w:color="auto" w:fill="E7E6E6" w:themeFill="background2"/>
          </w:tcPr>
          <w:p w14:paraId="6DF2433F" w14:textId="6390805D" w:rsidR="002C78EE" w:rsidRPr="00C432D6" w:rsidRDefault="00755101" w:rsidP="0027391C">
            <w:pPr>
              <w:widowControl/>
              <w:suppressAutoHyphens w:val="0"/>
              <w:autoSpaceDE w:val="0"/>
              <w:adjustRightInd w:val="0"/>
              <w:spacing w:before="120" w:after="200" w:line="276" w:lineRule="auto"/>
              <w:textAlignment w:val="auto"/>
              <w:rPr>
                <w:rFonts w:ascii="Arial" w:hAnsi="Arial" w:cs="Arial"/>
                <w:b/>
                <w:sz w:val="24"/>
                <w:szCs w:val="24"/>
              </w:rPr>
            </w:pPr>
            <w:del w:id="29" w:author="Sarah Morris" w:date="2020-11-02T07:07:00Z">
              <w:r w:rsidDel="006B7BEB">
                <w:rPr>
                  <w:rFonts w:ascii="Arial" w:hAnsi="Arial" w:cs="Arial"/>
                  <w:b/>
                  <w:sz w:val="24"/>
                  <w:szCs w:val="24"/>
                  <w:lang w:val="en"/>
                </w:rPr>
                <w:delText>Relative weighting percentage</w:delText>
              </w:r>
              <w:r w:rsidRPr="00755101" w:rsidDel="006B7BEB">
                <w:rPr>
                  <w:rFonts w:ascii="Arial" w:hAnsi="Arial" w:cs="Arial"/>
                  <w:b/>
                  <w:sz w:val="24"/>
                  <w:szCs w:val="24"/>
                  <w:lang w:val="en"/>
                </w:rPr>
                <w:delText xml:space="preserve"> </w:delText>
              </w:r>
            </w:del>
          </w:p>
        </w:tc>
      </w:tr>
      <w:tr w:rsidR="00E34E42" w:rsidRPr="00C432D6" w14:paraId="62DEDB15" w14:textId="77777777" w:rsidTr="0027391C">
        <w:trPr>
          <w:trHeight w:val="493"/>
        </w:trPr>
        <w:tc>
          <w:tcPr>
            <w:tcW w:w="3544" w:type="dxa"/>
          </w:tcPr>
          <w:p w14:paraId="434A1824" w14:textId="3FA3ABA9" w:rsidR="00E34E42" w:rsidDel="006B7BEB" w:rsidRDefault="00E34E42" w:rsidP="00D67B5A">
            <w:pPr>
              <w:pStyle w:val="MarginText"/>
              <w:rPr>
                <w:del w:id="30" w:author="Sarah Morris" w:date="2020-11-02T07:07:00Z"/>
                <w:rFonts w:ascii="Arial" w:hAnsi="Arial" w:cs="Arial"/>
                <w:sz w:val="24"/>
                <w:szCs w:val="24"/>
              </w:rPr>
            </w:pPr>
            <w:del w:id="31" w:author="Sarah Morris" w:date="2020-11-02T07:07:00Z">
              <w:r w:rsidDel="006B7BEB">
                <w:rPr>
                  <w:rFonts w:ascii="Arial" w:hAnsi="Arial" w:cs="Arial"/>
                  <w:sz w:val="24"/>
                  <w:szCs w:val="24"/>
                </w:rPr>
                <w:delText>Quality</w:delText>
              </w:r>
            </w:del>
          </w:p>
          <w:p w14:paraId="189FDEA2" w14:textId="6676BAC0" w:rsidR="00E34E42" w:rsidDel="00E34E42" w:rsidRDefault="00E34E42" w:rsidP="00CE0EDB">
            <w:pPr>
              <w:pStyle w:val="FABulletPoints"/>
              <w:numPr>
                <w:ilvl w:val="0"/>
                <w:numId w:val="0"/>
              </w:numPr>
              <w:ind w:left="176"/>
              <w:rPr>
                <w:shd w:val="clear" w:color="auto" w:fill="FFFFFF"/>
              </w:rPr>
            </w:pPr>
          </w:p>
        </w:tc>
        <w:tc>
          <w:tcPr>
            <w:tcW w:w="5670" w:type="dxa"/>
          </w:tcPr>
          <w:p w14:paraId="6501E2AB" w14:textId="78EEE476" w:rsidR="00E34E42" w:rsidDel="006B7BEB" w:rsidRDefault="009C2845" w:rsidP="00CE0EDB">
            <w:pPr>
              <w:pStyle w:val="FABulletPoints"/>
              <w:numPr>
                <w:ilvl w:val="0"/>
                <w:numId w:val="0"/>
              </w:numPr>
              <w:ind w:left="176"/>
              <w:rPr>
                <w:del w:id="32" w:author="Sarah Morris" w:date="2020-11-02T07:07:00Z"/>
                <w:shd w:val="clear" w:color="auto" w:fill="FFFFFF"/>
              </w:rPr>
            </w:pPr>
            <w:del w:id="33" w:author="Sarah Morris" w:date="2020-11-02T07:07:00Z">
              <w:r w:rsidDel="006B7BEB">
                <w:rPr>
                  <w:shd w:val="clear" w:color="auto" w:fill="FFFFFF"/>
                </w:rPr>
                <w:delText>6</w:delText>
              </w:r>
              <w:r w:rsidR="00E34E42" w:rsidDel="006B7BEB">
                <w:rPr>
                  <w:shd w:val="clear" w:color="auto" w:fill="FFFFFF"/>
                </w:rPr>
                <w:delText>0% for Lots 1-4</w:delText>
              </w:r>
            </w:del>
          </w:p>
          <w:p w14:paraId="3C9CB52A" w14:textId="7FBF6D56" w:rsidR="00E34E42" w:rsidRPr="00CE0EDB" w:rsidRDefault="00E34E42" w:rsidP="00CE0EDB">
            <w:pPr>
              <w:pStyle w:val="FABulletPoints"/>
              <w:numPr>
                <w:ilvl w:val="0"/>
                <w:numId w:val="0"/>
              </w:numPr>
              <w:ind w:left="176"/>
              <w:rPr>
                <w:shd w:val="clear" w:color="auto" w:fill="FFFFFF"/>
              </w:rPr>
            </w:pPr>
            <w:del w:id="34" w:author="Sarah Morris" w:date="2020-11-02T07:07:00Z">
              <w:r w:rsidDel="006B7BEB">
                <w:rPr>
                  <w:shd w:val="clear" w:color="auto" w:fill="FFFFFF"/>
                </w:rPr>
                <w:delText>30% for Lot 5</w:delText>
              </w:r>
            </w:del>
          </w:p>
        </w:tc>
      </w:tr>
      <w:tr w:rsidR="00E34E42" w:rsidRPr="00C432D6" w14:paraId="2BED51AF" w14:textId="77777777" w:rsidTr="0027391C">
        <w:trPr>
          <w:trHeight w:val="493"/>
        </w:trPr>
        <w:tc>
          <w:tcPr>
            <w:tcW w:w="3544" w:type="dxa"/>
          </w:tcPr>
          <w:p w14:paraId="7A57C128" w14:textId="1B72729D" w:rsidR="00E34E42" w:rsidRDefault="00E34E42" w:rsidP="00D67B5A">
            <w:pPr>
              <w:pStyle w:val="MarginText"/>
              <w:rPr>
                <w:rFonts w:ascii="Arial" w:hAnsi="Arial" w:cs="Arial"/>
                <w:sz w:val="24"/>
                <w:szCs w:val="24"/>
              </w:rPr>
            </w:pPr>
            <w:del w:id="35" w:author="Sarah Morris" w:date="2020-11-02T07:07:00Z">
              <w:r w:rsidDel="006B7BEB">
                <w:rPr>
                  <w:rFonts w:ascii="Arial" w:hAnsi="Arial" w:cs="Arial"/>
                  <w:sz w:val="24"/>
                  <w:szCs w:val="24"/>
                </w:rPr>
                <w:delText>Price</w:delText>
              </w:r>
            </w:del>
          </w:p>
        </w:tc>
        <w:tc>
          <w:tcPr>
            <w:tcW w:w="5670" w:type="dxa"/>
          </w:tcPr>
          <w:p w14:paraId="05A69565" w14:textId="62814B43" w:rsidR="00E34E42" w:rsidDel="006B7BEB" w:rsidRDefault="009C2845" w:rsidP="00D67B5A">
            <w:pPr>
              <w:pStyle w:val="MarginText"/>
              <w:rPr>
                <w:del w:id="36" w:author="Sarah Morris" w:date="2020-11-02T07:07:00Z"/>
                <w:rFonts w:ascii="Arial" w:hAnsi="Arial" w:cs="Arial"/>
                <w:sz w:val="24"/>
                <w:szCs w:val="24"/>
              </w:rPr>
            </w:pPr>
            <w:del w:id="37" w:author="Sarah Morris" w:date="2020-11-02T07:07:00Z">
              <w:r w:rsidDel="006B7BEB">
                <w:rPr>
                  <w:rFonts w:ascii="Arial" w:hAnsi="Arial" w:cs="Arial"/>
                  <w:sz w:val="24"/>
                  <w:szCs w:val="24"/>
                </w:rPr>
                <w:delText>4</w:delText>
              </w:r>
              <w:r w:rsidR="00E34E42" w:rsidDel="006B7BEB">
                <w:rPr>
                  <w:rFonts w:ascii="Arial" w:hAnsi="Arial" w:cs="Arial"/>
                  <w:sz w:val="24"/>
                  <w:szCs w:val="24"/>
                </w:rPr>
                <w:delText>0% for Lots 1-4</w:delText>
              </w:r>
            </w:del>
          </w:p>
          <w:p w14:paraId="5EEC57B3" w14:textId="153132B1" w:rsidR="00E34E42" w:rsidRDefault="00E34E42" w:rsidP="00D67B5A">
            <w:pPr>
              <w:pStyle w:val="MarginText"/>
              <w:rPr>
                <w:rFonts w:ascii="Arial" w:hAnsi="Arial" w:cs="Arial"/>
                <w:sz w:val="24"/>
                <w:szCs w:val="24"/>
              </w:rPr>
            </w:pPr>
            <w:del w:id="38" w:author="Sarah Morris" w:date="2020-11-02T07:07:00Z">
              <w:r w:rsidDel="006B7BEB">
                <w:rPr>
                  <w:rFonts w:ascii="Arial" w:hAnsi="Arial" w:cs="Arial"/>
                  <w:sz w:val="24"/>
                  <w:szCs w:val="24"/>
                </w:rPr>
                <w:delText>70% for Lot 5</w:delText>
              </w:r>
            </w:del>
          </w:p>
        </w:tc>
      </w:tr>
    </w:tbl>
    <w:p w14:paraId="16C6EC49" w14:textId="05050D49" w:rsidR="005A3C6A" w:rsidRPr="00C432D6" w:rsidRDefault="005A3C6A" w:rsidP="006105F0">
      <w:pPr>
        <w:pStyle w:val="GPSmacrorestart"/>
        <w:ind w:left="1080"/>
        <w:rPr>
          <w:rFonts w:ascii="Arial" w:hAnsi="Arial"/>
          <w:sz w:val="24"/>
          <w:szCs w:val="24"/>
        </w:rPr>
      </w:pPr>
    </w:p>
    <w:p w14:paraId="32D93CDE" w14:textId="31354FC7" w:rsidR="005A3C6A" w:rsidRPr="0045578A" w:rsidRDefault="002F7A40" w:rsidP="00C432D6">
      <w:pPr>
        <w:pStyle w:val="GPSSchPart"/>
        <w:pageBreakBefore/>
        <w:ind w:firstLine="0"/>
        <w:jc w:val="left"/>
        <w:rPr>
          <w:rFonts w:cs="Arial"/>
          <w:caps w:val="0"/>
          <w:sz w:val="36"/>
          <w:szCs w:val="24"/>
        </w:rPr>
      </w:pPr>
      <w:r w:rsidRPr="0045578A">
        <w:rPr>
          <w:rFonts w:cs="Arial"/>
          <w:caps w:val="0"/>
          <w:sz w:val="36"/>
          <w:szCs w:val="24"/>
        </w:rPr>
        <w:lastRenderedPageBreak/>
        <w:t>A</w:t>
      </w:r>
      <w:r w:rsidR="0045578A" w:rsidRPr="0045578A">
        <w:rPr>
          <w:rFonts w:cs="Arial"/>
          <w:caps w:val="0"/>
          <w:sz w:val="36"/>
          <w:szCs w:val="24"/>
        </w:rPr>
        <w:t>nne</w:t>
      </w:r>
      <w:r w:rsidR="0045578A">
        <w:rPr>
          <w:rFonts w:cs="Arial"/>
          <w:caps w:val="0"/>
          <w:sz w:val="36"/>
          <w:szCs w:val="24"/>
        </w:rPr>
        <w:t>x</w:t>
      </w:r>
      <w:r w:rsidRPr="0045578A">
        <w:rPr>
          <w:rFonts w:cs="Arial"/>
          <w:caps w:val="0"/>
          <w:sz w:val="36"/>
          <w:szCs w:val="24"/>
        </w:rPr>
        <w:t xml:space="preserve"> B: Further Competition Award Criteria</w:t>
      </w:r>
    </w:p>
    <w:p w14:paraId="5300E71D" w14:textId="2A9888A7" w:rsidR="005A3C6A" w:rsidRDefault="006A2C0E" w:rsidP="00755101">
      <w:pPr>
        <w:pStyle w:val="GPSL1Schedulenumbered"/>
        <w:rPr>
          <w:rFonts w:ascii="Arial" w:hAnsi="Arial"/>
          <w:sz w:val="24"/>
          <w:szCs w:val="24"/>
        </w:rPr>
      </w:pPr>
      <w:r w:rsidRPr="00C432D6">
        <w:rPr>
          <w:rFonts w:ascii="Arial" w:hAnsi="Arial"/>
          <w:sz w:val="24"/>
          <w:szCs w:val="24"/>
        </w:rPr>
        <w:t xml:space="preserve">The following criteria and weightings shall </w:t>
      </w:r>
      <w:r>
        <w:rPr>
          <w:rFonts w:ascii="Arial" w:hAnsi="Arial"/>
          <w:sz w:val="24"/>
          <w:szCs w:val="24"/>
        </w:rPr>
        <w:t>apply</w:t>
      </w:r>
      <w:r w:rsidRPr="00C432D6">
        <w:rPr>
          <w:rFonts w:ascii="Arial" w:hAnsi="Arial"/>
          <w:sz w:val="24"/>
          <w:szCs w:val="24"/>
        </w:rPr>
        <w:t xml:space="preserve"> </w:t>
      </w:r>
      <w:r>
        <w:rPr>
          <w:rFonts w:ascii="Arial" w:hAnsi="Arial"/>
          <w:sz w:val="24"/>
          <w:szCs w:val="24"/>
        </w:rPr>
        <w:t xml:space="preserve">to the evaluation of tenders received </w:t>
      </w:r>
      <w:r w:rsidR="002F7A40" w:rsidRPr="00C432D6">
        <w:rPr>
          <w:rFonts w:ascii="Arial" w:hAnsi="Arial"/>
          <w:sz w:val="24"/>
          <w:szCs w:val="24"/>
        </w:rPr>
        <w:t>through the Further Competition Procedure:</w:t>
      </w:r>
    </w:p>
    <w:tbl>
      <w:tblPr>
        <w:tblStyle w:val="TableGrid"/>
        <w:tblW w:w="0" w:type="auto"/>
        <w:tblLook w:val="04A0" w:firstRow="1" w:lastRow="0" w:firstColumn="1" w:lastColumn="0" w:noHBand="0" w:noVBand="1"/>
      </w:tblPr>
      <w:tblGrid>
        <w:gridCol w:w="1271"/>
        <w:gridCol w:w="4154"/>
        <w:gridCol w:w="3051"/>
      </w:tblGrid>
      <w:tr w:rsidR="00532FDD" w:rsidRPr="00557814" w14:paraId="3A715EC7" w14:textId="77777777" w:rsidTr="00F14478">
        <w:tc>
          <w:tcPr>
            <w:tcW w:w="1271" w:type="dxa"/>
            <w:shd w:val="clear" w:color="auto" w:fill="E7E6E6" w:themeFill="background2"/>
          </w:tcPr>
          <w:p w14:paraId="0E7B8554" w14:textId="77777777" w:rsidR="00532FDD" w:rsidRPr="00557814" w:rsidRDefault="00532FDD" w:rsidP="00F14478">
            <w:pPr>
              <w:pStyle w:val="GPSL1Schedulenumbered"/>
              <w:spacing w:before="120" w:after="120"/>
              <w:rPr>
                <w:rFonts w:ascii="Arial" w:hAnsi="Arial"/>
              </w:rPr>
            </w:pPr>
            <w:r w:rsidRPr="00557814">
              <w:rPr>
                <w:rFonts w:ascii="Arial" w:hAnsi="Arial"/>
                <w:b/>
              </w:rPr>
              <w:t>Criteria</w:t>
            </w:r>
          </w:p>
        </w:tc>
        <w:tc>
          <w:tcPr>
            <w:tcW w:w="4154" w:type="dxa"/>
            <w:shd w:val="clear" w:color="auto" w:fill="E7E6E6" w:themeFill="background2"/>
          </w:tcPr>
          <w:p w14:paraId="33B6AE49" w14:textId="77777777" w:rsidR="00532FDD" w:rsidRPr="00557814" w:rsidRDefault="00532FDD" w:rsidP="00F14478">
            <w:pPr>
              <w:pStyle w:val="GPSL1Schedulenumbered"/>
              <w:spacing w:before="120" w:after="120"/>
              <w:rPr>
                <w:rFonts w:ascii="Arial" w:hAnsi="Arial"/>
                <w:b/>
                <w:lang w:val="en"/>
              </w:rPr>
            </w:pPr>
            <w:r w:rsidRPr="00363927">
              <w:rPr>
                <w:rFonts w:ascii="Arial" w:hAnsi="Arial"/>
                <w:b/>
              </w:rPr>
              <w:t>Percentage Weightings (or rank order of importance where applicable) - to be set by the Customer conducting the Further Competition Procedure</w:t>
            </w:r>
          </w:p>
        </w:tc>
        <w:tc>
          <w:tcPr>
            <w:tcW w:w="3051" w:type="dxa"/>
            <w:shd w:val="clear" w:color="auto" w:fill="E7E6E6" w:themeFill="background2"/>
          </w:tcPr>
          <w:p w14:paraId="024902A6" w14:textId="77777777" w:rsidR="00532FDD" w:rsidRPr="00363927" w:rsidRDefault="00532FDD" w:rsidP="00F14478">
            <w:pPr>
              <w:pStyle w:val="GPSL1Schedulenumbered"/>
              <w:rPr>
                <w:rFonts w:ascii="Arial" w:hAnsi="Arial"/>
                <w:b/>
              </w:rPr>
            </w:pPr>
            <w:r w:rsidRPr="00363927">
              <w:rPr>
                <w:rFonts w:ascii="Arial" w:hAnsi="Arial"/>
                <w:b/>
              </w:rPr>
              <w:t xml:space="preserve">Allowable Variance </w:t>
            </w:r>
          </w:p>
          <w:p w14:paraId="45F74726" w14:textId="77777777" w:rsidR="00532FDD" w:rsidRPr="00557814" w:rsidRDefault="00532FDD" w:rsidP="00F14478">
            <w:pPr>
              <w:pStyle w:val="GPSL1Schedulenumbered"/>
              <w:rPr>
                <w:rFonts w:ascii="Arial" w:hAnsi="Arial"/>
              </w:rPr>
            </w:pPr>
            <w:r w:rsidRPr="00363927">
              <w:rPr>
                <w:rFonts w:ascii="Arial" w:hAnsi="Arial"/>
                <w:b/>
              </w:rPr>
              <w:t>(This may be modified by the Customer within the range below)</w:t>
            </w:r>
            <w:r>
              <w:t xml:space="preserve"> </w:t>
            </w:r>
          </w:p>
        </w:tc>
      </w:tr>
      <w:tr w:rsidR="00532FDD" w:rsidRPr="00363927" w14:paraId="11E1BC18" w14:textId="77777777" w:rsidTr="00F14478">
        <w:tc>
          <w:tcPr>
            <w:tcW w:w="1271" w:type="dxa"/>
          </w:tcPr>
          <w:p w14:paraId="2A4DC28C" w14:textId="3B29BD61" w:rsidR="00532FDD" w:rsidRPr="00557814" w:rsidRDefault="00532FDD" w:rsidP="00F14478">
            <w:pPr>
              <w:pStyle w:val="GPSL1Schedulenumbered"/>
              <w:rPr>
                <w:rFonts w:ascii="Arial" w:hAnsi="Arial"/>
              </w:rPr>
            </w:pPr>
            <w:r>
              <w:rPr>
                <w:rFonts w:ascii="Arial" w:hAnsi="Arial"/>
              </w:rPr>
              <w:t>Quality</w:t>
            </w:r>
            <w:r w:rsidRPr="00980E93">
              <w:rPr>
                <w:rFonts w:ascii="Arial" w:hAnsi="Arial"/>
              </w:rPr>
              <w:t xml:space="preserve"> </w:t>
            </w:r>
            <w:ins w:id="39" w:author="Sarah Morris" w:date="2020-11-02T07:15:00Z">
              <w:r w:rsidR="006B7BEB">
                <w:rPr>
                  <w:rFonts w:ascii="Arial" w:hAnsi="Arial"/>
                </w:rPr>
                <w:t>*</w:t>
              </w:r>
            </w:ins>
          </w:p>
        </w:tc>
        <w:tc>
          <w:tcPr>
            <w:tcW w:w="4154" w:type="dxa"/>
          </w:tcPr>
          <w:p w14:paraId="69AA93A4" w14:textId="0E9A99EC" w:rsidR="00532FDD" w:rsidRDefault="009C2845" w:rsidP="00F14478">
            <w:pPr>
              <w:pStyle w:val="GPSL1Schedulenumbered"/>
              <w:rPr>
                <w:rFonts w:ascii="Arial" w:hAnsi="Arial"/>
              </w:rPr>
            </w:pPr>
            <w:r>
              <w:rPr>
                <w:rFonts w:ascii="Arial" w:hAnsi="Arial"/>
              </w:rPr>
              <w:t>6</w:t>
            </w:r>
            <w:r w:rsidR="00532FDD">
              <w:rPr>
                <w:rFonts w:ascii="Arial" w:hAnsi="Arial"/>
              </w:rPr>
              <w:t>0%</w:t>
            </w:r>
            <w:r w:rsidR="00E34E42">
              <w:rPr>
                <w:rFonts w:ascii="Arial" w:hAnsi="Arial"/>
              </w:rPr>
              <w:t xml:space="preserve"> for Lots 1-4</w:t>
            </w:r>
          </w:p>
          <w:p w14:paraId="042D4EED" w14:textId="7ECD0D4A" w:rsidR="00E34E42" w:rsidRPr="00980E93" w:rsidRDefault="00E34E42" w:rsidP="00F14478">
            <w:pPr>
              <w:pStyle w:val="GPSL1Schedulenumbered"/>
              <w:rPr>
                <w:rFonts w:ascii="Arial" w:hAnsi="Arial"/>
              </w:rPr>
            </w:pPr>
            <w:r>
              <w:rPr>
                <w:rFonts w:ascii="Arial" w:hAnsi="Arial"/>
              </w:rPr>
              <w:t>30% for Lot 5</w:t>
            </w:r>
          </w:p>
        </w:tc>
        <w:tc>
          <w:tcPr>
            <w:tcW w:w="3051" w:type="dxa"/>
          </w:tcPr>
          <w:p w14:paraId="4FD3D2FD" w14:textId="117B9A22" w:rsidR="00532FDD" w:rsidRDefault="00532FDD">
            <w:pPr>
              <w:pStyle w:val="GPSL1Schedulenumbered"/>
              <w:rPr>
                <w:rFonts w:ascii="Arial" w:hAnsi="Arial"/>
              </w:rPr>
            </w:pPr>
            <w:r w:rsidRPr="00363927">
              <w:rPr>
                <w:rFonts w:ascii="Arial" w:hAnsi="Arial"/>
              </w:rPr>
              <w:t>+</w:t>
            </w:r>
            <w:r w:rsidR="00E34E42">
              <w:rPr>
                <w:rFonts w:ascii="Arial" w:hAnsi="Arial"/>
              </w:rPr>
              <w:t>/-</w:t>
            </w:r>
            <w:r w:rsidRPr="00363927">
              <w:rPr>
                <w:rFonts w:ascii="Arial" w:hAnsi="Arial"/>
              </w:rPr>
              <w:t xml:space="preserve"> </w:t>
            </w:r>
            <w:r w:rsidR="00E34E42">
              <w:rPr>
                <w:rFonts w:ascii="Arial" w:hAnsi="Arial"/>
              </w:rPr>
              <w:t>1</w:t>
            </w:r>
            <w:r w:rsidRPr="00363927">
              <w:rPr>
                <w:rFonts w:ascii="Arial" w:hAnsi="Arial"/>
              </w:rPr>
              <w:t>0% (</w:t>
            </w:r>
            <w:r w:rsidR="009C2845">
              <w:rPr>
                <w:rFonts w:ascii="Arial" w:hAnsi="Arial"/>
              </w:rPr>
              <w:t>5</w:t>
            </w:r>
            <w:r w:rsidRPr="00363927">
              <w:rPr>
                <w:rFonts w:ascii="Arial" w:hAnsi="Arial"/>
              </w:rPr>
              <w:t xml:space="preserve">0% to </w:t>
            </w:r>
            <w:r w:rsidR="009C2845">
              <w:rPr>
                <w:rFonts w:ascii="Arial" w:hAnsi="Arial"/>
              </w:rPr>
              <w:t>7</w:t>
            </w:r>
            <w:r w:rsidRPr="00363927">
              <w:rPr>
                <w:rFonts w:ascii="Arial" w:hAnsi="Arial"/>
              </w:rPr>
              <w:t xml:space="preserve">0%) </w:t>
            </w:r>
          </w:p>
          <w:p w14:paraId="59399A4F" w14:textId="442EFCA8" w:rsidR="00E34E42" w:rsidRPr="00363927" w:rsidRDefault="00E34E42">
            <w:pPr>
              <w:pStyle w:val="GPSL1Schedulenumbered"/>
              <w:rPr>
                <w:rFonts w:ascii="Arial" w:hAnsi="Arial"/>
              </w:rPr>
            </w:pPr>
            <w:r>
              <w:rPr>
                <w:rFonts w:ascii="Arial" w:hAnsi="Arial"/>
              </w:rPr>
              <w:t>+/- 10% (20% to 40%)</w:t>
            </w:r>
          </w:p>
        </w:tc>
      </w:tr>
      <w:tr w:rsidR="00532FDD" w:rsidRPr="00363927" w14:paraId="5C6E6830" w14:textId="77777777" w:rsidTr="00F14478">
        <w:tc>
          <w:tcPr>
            <w:tcW w:w="1271" w:type="dxa"/>
          </w:tcPr>
          <w:p w14:paraId="1BF98DB5" w14:textId="77777777" w:rsidR="00532FDD" w:rsidRPr="00557814" w:rsidRDefault="00532FDD" w:rsidP="00F14478">
            <w:pPr>
              <w:pStyle w:val="GPSL1Schedulenumbered"/>
              <w:rPr>
                <w:rFonts w:ascii="Arial" w:hAnsi="Arial"/>
              </w:rPr>
            </w:pPr>
            <w:r>
              <w:rPr>
                <w:rFonts w:ascii="Arial" w:hAnsi="Arial"/>
              </w:rPr>
              <w:t xml:space="preserve">Price </w:t>
            </w:r>
          </w:p>
        </w:tc>
        <w:tc>
          <w:tcPr>
            <w:tcW w:w="4154" w:type="dxa"/>
          </w:tcPr>
          <w:p w14:paraId="046E6481" w14:textId="78745DCD" w:rsidR="00532FDD" w:rsidRPr="00E34E42" w:rsidRDefault="009C2845" w:rsidP="00F14478">
            <w:pPr>
              <w:pStyle w:val="GPSL1Schedulenumbered"/>
              <w:rPr>
                <w:rFonts w:ascii="Arial" w:hAnsi="Arial"/>
              </w:rPr>
            </w:pPr>
            <w:r>
              <w:rPr>
                <w:rFonts w:ascii="Arial" w:hAnsi="Arial"/>
              </w:rPr>
              <w:t>4</w:t>
            </w:r>
            <w:r w:rsidR="00E34E42" w:rsidRPr="00E34E42">
              <w:rPr>
                <w:rFonts w:ascii="Arial" w:hAnsi="Arial"/>
              </w:rPr>
              <w:t>0</w:t>
            </w:r>
            <w:r w:rsidR="00532FDD" w:rsidRPr="00E34E42">
              <w:rPr>
                <w:rFonts w:ascii="Arial" w:hAnsi="Arial"/>
              </w:rPr>
              <w:t>%</w:t>
            </w:r>
            <w:r w:rsidR="00E34E42" w:rsidRPr="00E34E42">
              <w:rPr>
                <w:rFonts w:ascii="Arial" w:hAnsi="Arial"/>
              </w:rPr>
              <w:t xml:space="preserve"> for Lots 1-4 </w:t>
            </w:r>
          </w:p>
          <w:p w14:paraId="4FBE19F1" w14:textId="09821E94" w:rsidR="00E34E42" w:rsidRPr="00E34E42" w:rsidRDefault="00E34E42" w:rsidP="00F14478">
            <w:pPr>
              <w:pStyle w:val="GPSL1Schedulenumbered"/>
              <w:rPr>
                <w:rFonts w:ascii="Arial" w:hAnsi="Arial"/>
              </w:rPr>
            </w:pPr>
            <w:r w:rsidRPr="00E34E42">
              <w:rPr>
                <w:rFonts w:ascii="Arial" w:hAnsi="Arial"/>
              </w:rPr>
              <w:t>70% for Lot 5</w:t>
            </w:r>
          </w:p>
        </w:tc>
        <w:tc>
          <w:tcPr>
            <w:tcW w:w="3051" w:type="dxa"/>
          </w:tcPr>
          <w:p w14:paraId="4AF60D70" w14:textId="19A3FD05" w:rsidR="00E34E42" w:rsidRPr="00E34E42" w:rsidRDefault="00E34E42" w:rsidP="00F14478">
            <w:pPr>
              <w:pStyle w:val="GPSL1Schedulenumbered"/>
              <w:rPr>
                <w:rFonts w:ascii="Arial" w:hAnsi="Arial"/>
              </w:rPr>
            </w:pPr>
            <w:r w:rsidRPr="00E34E42">
              <w:rPr>
                <w:rFonts w:ascii="Arial" w:hAnsi="Arial"/>
              </w:rPr>
              <w:t>+/</w:t>
            </w:r>
            <w:r w:rsidR="00532FDD" w:rsidRPr="00E34E42">
              <w:rPr>
                <w:rFonts w:ascii="Arial" w:hAnsi="Arial"/>
              </w:rPr>
              <w:t xml:space="preserve">- </w:t>
            </w:r>
            <w:r w:rsidRPr="00E34E42">
              <w:rPr>
                <w:rFonts w:ascii="Arial" w:hAnsi="Arial"/>
              </w:rPr>
              <w:t>1</w:t>
            </w:r>
            <w:r w:rsidR="00532FDD" w:rsidRPr="00E34E42">
              <w:rPr>
                <w:rFonts w:ascii="Arial" w:hAnsi="Arial"/>
              </w:rPr>
              <w:t xml:space="preserve">0% </w:t>
            </w:r>
            <w:r w:rsidRPr="00E34E42">
              <w:rPr>
                <w:rFonts w:ascii="Arial" w:hAnsi="Arial"/>
              </w:rPr>
              <w:t>(</w:t>
            </w:r>
            <w:r w:rsidR="009C2845">
              <w:rPr>
                <w:rFonts w:ascii="Arial" w:hAnsi="Arial"/>
              </w:rPr>
              <w:t>30</w:t>
            </w:r>
            <w:r w:rsidR="00532FDD" w:rsidRPr="00E34E42">
              <w:rPr>
                <w:rFonts w:ascii="Arial" w:hAnsi="Arial"/>
              </w:rPr>
              <w:t xml:space="preserve">% to </w:t>
            </w:r>
            <w:r w:rsidR="009C2845">
              <w:rPr>
                <w:rFonts w:ascii="Arial" w:hAnsi="Arial"/>
              </w:rPr>
              <w:t>5</w:t>
            </w:r>
            <w:r w:rsidR="00532FDD" w:rsidRPr="00E34E42">
              <w:rPr>
                <w:rFonts w:ascii="Arial" w:hAnsi="Arial"/>
              </w:rPr>
              <w:t xml:space="preserve">0%) </w:t>
            </w:r>
          </w:p>
          <w:p w14:paraId="502E2B89" w14:textId="06C237FE" w:rsidR="00532FDD" w:rsidRPr="0027391C" w:rsidRDefault="00E34E42" w:rsidP="0027391C">
            <w:pPr>
              <w:rPr>
                <w:rFonts w:ascii="Arial" w:hAnsi="Arial"/>
              </w:rPr>
            </w:pPr>
            <w:r w:rsidRPr="0027391C">
              <w:rPr>
                <w:rFonts w:ascii="Arial" w:hAnsi="Arial" w:cs="Arial"/>
              </w:rPr>
              <w:t>+/- 10% (60% - 80%)</w:t>
            </w:r>
          </w:p>
        </w:tc>
      </w:tr>
    </w:tbl>
    <w:p w14:paraId="38BF33E7" w14:textId="57A9AFED" w:rsidR="00532FDD" w:rsidRDefault="00532FDD" w:rsidP="00755101">
      <w:pPr>
        <w:pStyle w:val="GPSL1Schedulenumbered"/>
        <w:rPr>
          <w:rFonts w:ascii="Arial" w:hAnsi="Arial"/>
          <w:sz w:val="24"/>
          <w:szCs w:val="24"/>
        </w:rPr>
      </w:pPr>
    </w:p>
    <w:p w14:paraId="23CEF13D" w14:textId="4178D25A" w:rsidR="00532FDD" w:rsidRDefault="006B7BEB" w:rsidP="00755101">
      <w:pPr>
        <w:pStyle w:val="GPSL1Schedulenumbered"/>
        <w:rPr>
          <w:rFonts w:ascii="Arial" w:hAnsi="Arial"/>
          <w:sz w:val="24"/>
          <w:szCs w:val="24"/>
        </w:rPr>
      </w:pPr>
      <w:ins w:id="40" w:author="Sarah Morris" w:date="2020-11-02T07:15:00Z">
        <w:r>
          <w:rPr>
            <w:rFonts w:ascii="Arial" w:hAnsi="Arial"/>
            <w:sz w:val="24"/>
            <w:szCs w:val="24"/>
          </w:rPr>
          <w:t>*</w:t>
        </w:r>
      </w:ins>
      <w:ins w:id="41" w:author="Sarah Morris" w:date="2020-11-02T07:16:00Z">
        <w:r>
          <w:rPr>
            <w:rFonts w:ascii="Arial" w:hAnsi="Arial"/>
            <w:sz w:val="24"/>
            <w:szCs w:val="24"/>
          </w:rPr>
          <w:t xml:space="preserve">may include social value </w:t>
        </w:r>
      </w:ins>
    </w:p>
    <w:p w14:paraId="3685514D" w14:textId="77777777" w:rsidR="00532FDD" w:rsidRDefault="00532FDD" w:rsidP="00755101">
      <w:pPr>
        <w:pStyle w:val="GPSL1Schedulenumbered"/>
        <w:rPr>
          <w:rFonts w:ascii="Arial" w:hAnsi="Arial"/>
          <w:sz w:val="24"/>
          <w:szCs w:val="24"/>
        </w:rPr>
      </w:pPr>
    </w:p>
    <w:p w14:paraId="1A9E8626" w14:textId="77777777" w:rsidR="00C432D6" w:rsidRDefault="00C432D6">
      <w:pPr>
        <w:pStyle w:val="GPSmacrorestart"/>
        <w:rPr>
          <w:rFonts w:ascii="Arial" w:hAnsi="Arial"/>
          <w:sz w:val="24"/>
          <w:szCs w:val="24"/>
        </w:rPr>
      </w:pPr>
    </w:p>
    <w:p w14:paraId="39F7D235" w14:textId="2C0571EE" w:rsidR="00B45991" w:rsidRPr="00C432D6" w:rsidRDefault="00B45991">
      <w:pPr>
        <w:pStyle w:val="GPSmacrorestart"/>
        <w:rPr>
          <w:rFonts w:ascii="Arial" w:hAnsi="Arial"/>
          <w:sz w:val="24"/>
          <w:szCs w:val="24"/>
        </w:rPr>
      </w:pPr>
    </w:p>
    <w:sectPr w:rsidR="00B45991" w:rsidRPr="00C432D6" w:rsidSect="000A75E6">
      <w:headerReference w:type="default" r:id="rId9"/>
      <w:footerReference w:type="default" r:id="rId10"/>
      <w:headerReference w:type="first" r:id="rId11"/>
      <w:footerReference w:type="first" r:id="rId12"/>
      <w:pgSz w:w="11906" w:h="16838"/>
      <w:pgMar w:top="1440" w:right="1440" w:bottom="1440" w:left="1440" w:header="709" w:footer="709" w:gutter="0"/>
      <w:cols w:space="720"/>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000001" w16cid:durableId="23313C7F"/>
  <w16cid:commentId w16cid:paraId="00000003" w16cid:durableId="23313C7E"/>
  <w16cid:commentId w16cid:paraId="00000005" w16cid:durableId="23313C7D"/>
  <w16cid:commentId w16cid:paraId="00000007" w16cid:durableId="23313C7C"/>
  <w16cid:commentId w16cid:paraId="00000009" w16cid:durableId="23313C7B"/>
  <w16cid:commentId w16cid:paraId="0000000B" w16cid:durableId="23313C7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49AC33" w14:textId="77777777" w:rsidR="00A55E8E" w:rsidRDefault="00A55E8E">
      <w:r>
        <w:separator/>
      </w:r>
    </w:p>
  </w:endnote>
  <w:endnote w:type="continuationSeparator" w:id="0">
    <w:p w14:paraId="06933422" w14:textId="77777777" w:rsidR="00A55E8E" w:rsidRDefault="00A55E8E">
      <w:r>
        <w:continuationSeparator/>
      </w:r>
    </w:p>
  </w:endnote>
  <w:endnote w:type="continuationNotice" w:id="1">
    <w:p w14:paraId="393E585C" w14:textId="77777777" w:rsidR="00A55E8E" w:rsidRDefault="00A55E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F">
    <w:altName w:val="Times New Roman"/>
    <w:charset w:val="00"/>
    <w:family w:val="auto"/>
    <w:pitch w:val="variable"/>
  </w:font>
  <w:font w:name="Calibri Light">
    <w:panose1 w:val="020F0302020204030204"/>
    <w:charset w:val="00"/>
    <w:family w:val="swiss"/>
    <w:pitch w:val="variable"/>
    <w:sig w:usb0="A00002EF" w:usb1="4000207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Liberation Sans">
    <w:charset w:val="00"/>
    <w:family w:val="swiss"/>
    <w:pitch w:val="variable"/>
  </w:font>
  <w:font w:name="Arial Unicode MS">
    <w:panose1 w:val="020B0604020202020204"/>
    <w:charset w:val="80"/>
    <w:family w:val="swiss"/>
    <w:pitch w:val="variable"/>
    <w:sig w:usb0="F7FFAFFF" w:usb1="E9DFFFFF" w:usb2="0000003F" w:usb3="00000000" w:csb0="003F01FF" w:csb1="00000000"/>
  </w:font>
  <w:font w:name="STZhongsong">
    <w:altName w:val="Meiryo"/>
    <w:charset w:val="86"/>
    <w:family w:val="auto"/>
    <w:pitch w:val="variable"/>
    <w:sig w:usb0="00000287" w:usb1="080F0000" w:usb2="00000010" w:usb3="00000000" w:csb0="0004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0"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CD92CD" w14:textId="305E55CA" w:rsidR="009959B4" w:rsidRPr="000A75E6" w:rsidRDefault="009959B4" w:rsidP="00F26E81">
    <w:pPr>
      <w:tabs>
        <w:tab w:val="center" w:pos="4513"/>
        <w:tab w:val="right" w:pos="9026"/>
      </w:tabs>
      <w:rPr>
        <w:rFonts w:ascii="Arial" w:hAnsi="Arial" w:cs="Arial"/>
        <w:sz w:val="20"/>
      </w:rPr>
    </w:pPr>
    <w:r w:rsidRPr="000A75E6">
      <w:rPr>
        <w:rFonts w:ascii="Arial" w:hAnsi="Arial" w:cs="Arial"/>
        <w:sz w:val="20"/>
      </w:rPr>
      <w:t>Framework Ref: RM</w:t>
    </w:r>
    <w:r w:rsidR="00E34E42">
      <w:rPr>
        <w:rFonts w:ascii="Arial" w:hAnsi="Arial" w:cs="Arial"/>
        <w:sz w:val="20"/>
      </w:rPr>
      <w:t>6182</w:t>
    </w:r>
    <w:r w:rsidRPr="000A75E6">
      <w:rPr>
        <w:rFonts w:ascii="Arial" w:hAnsi="Arial" w:cs="Arial"/>
        <w:sz w:val="20"/>
      </w:rPr>
      <w:tab/>
      <w:t xml:space="preserve">                                           </w:t>
    </w:r>
  </w:p>
  <w:p w14:paraId="4E858981" w14:textId="1BE0006E" w:rsidR="009959B4" w:rsidRPr="000A75E6" w:rsidRDefault="009959B4" w:rsidP="00F26E81">
    <w:pPr>
      <w:pStyle w:val="Footer"/>
      <w:jc w:val="left"/>
      <w:rPr>
        <w:rFonts w:ascii="Arial" w:hAnsi="Arial"/>
        <w:sz w:val="20"/>
      </w:rPr>
    </w:pPr>
    <w:r w:rsidRPr="000A75E6">
      <w:rPr>
        <w:rFonts w:ascii="Arial" w:hAnsi="Arial"/>
        <w:sz w:val="20"/>
      </w:rPr>
      <w:t>Project Version: v1.0</w:t>
    </w:r>
    <w:r w:rsidRPr="000A75E6">
      <w:rPr>
        <w:rFonts w:ascii="Arial" w:hAnsi="Arial"/>
        <w:sz w:val="20"/>
      </w:rPr>
      <w:tab/>
    </w:r>
    <w:r w:rsidRPr="000A75E6">
      <w:rPr>
        <w:rFonts w:ascii="Arial" w:hAnsi="Arial"/>
        <w:sz w:val="20"/>
      </w:rPr>
      <w:tab/>
      <w:t xml:space="preserve"> </w:t>
    </w:r>
    <w:r w:rsidRPr="000A75E6">
      <w:rPr>
        <w:rFonts w:ascii="Arial" w:hAnsi="Arial"/>
        <w:sz w:val="20"/>
      </w:rPr>
      <w:fldChar w:fldCharType="begin"/>
    </w:r>
    <w:r w:rsidRPr="000A75E6">
      <w:rPr>
        <w:rFonts w:ascii="Arial" w:hAnsi="Arial"/>
        <w:sz w:val="20"/>
      </w:rPr>
      <w:instrText xml:space="preserve"> PAGE   \* MERGEFORMAT </w:instrText>
    </w:r>
    <w:r w:rsidRPr="000A75E6">
      <w:rPr>
        <w:rFonts w:ascii="Arial" w:hAnsi="Arial"/>
        <w:sz w:val="20"/>
      </w:rPr>
      <w:fldChar w:fldCharType="separate"/>
    </w:r>
    <w:r w:rsidR="003225FB">
      <w:rPr>
        <w:rFonts w:ascii="Arial" w:hAnsi="Arial"/>
        <w:noProof/>
        <w:sz w:val="20"/>
      </w:rPr>
      <w:t>11</w:t>
    </w:r>
    <w:r w:rsidRPr="000A75E6">
      <w:rPr>
        <w:rFonts w:ascii="Arial" w:hAnsi="Arial"/>
        <w:noProof/>
        <w:sz w:val="20"/>
      </w:rPr>
      <w:fldChar w:fldCharType="end"/>
    </w:r>
  </w:p>
  <w:p w14:paraId="7A990DBA" w14:textId="6DF8EA80" w:rsidR="009959B4" w:rsidRPr="000A75E6" w:rsidRDefault="009959B4" w:rsidP="00F26E81">
    <w:pPr>
      <w:tabs>
        <w:tab w:val="left" w:pos="720"/>
        <w:tab w:val="left" w:pos="1440"/>
        <w:tab w:val="left" w:pos="2160"/>
        <w:tab w:val="left" w:pos="2880"/>
        <w:tab w:val="left" w:pos="3600"/>
        <w:tab w:val="center" w:pos="4513"/>
      </w:tabs>
      <w:rPr>
        <w:rFonts w:ascii="Arial" w:hAnsi="Arial" w:cs="Arial"/>
        <w:sz w:val="20"/>
      </w:rPr>
    </w:pPr>
    <w:r>
      <w:rPr>
        <w:rFonts w:ascii="Arial" w:hAnsi="Arial" w:cs="Arial"/>
        <w:sz w:val="20"/>
      </w:rPr>
      <w:t>Model Version : v3.1</w:t>
    </w:r>
    <w:r w:rsidRPr="000A75E6">
      <w:rPr>
        <w:rFonts w:ascii="Arial" w:hAnsi="Arial" w:cs="Arial"/>
        <w:sz w:val="20"/>
      </w:rPr>
      <w:tab/>
    </w:r>
    <w:r w:rsidRPr="000A75E6">
      <w:rPr>
        <w:rFonts w:ascii="Arial" w:hAnsi="Arial" w:cs="Arial"/>
        <w:sz w:val="20"/>
      </w:rPr>
      <w:tab/>
    </w:r>
    <w:r w:rsidRPr="000A75E6">
      <w:rPr>
        <w:rFonts w:ascii="Arial" w:hAnsi="Arial" w:cs="Arial"/>
        <w:sz w:val="20"/>
      </w:rPr>
      <w:tab/>
    </w:r>
    <w:r w:rsidRPr="000A75E6">
      <w:rPr>
        <w:rFonts w:ascii="Arial" w:hAnsi="Arial" w:cs="Arial"/>
        <w:sz w:val="2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AA7F55" w14:textId="77777777" w:rsidR="009959B4" w:rsidRDefault="009959B4" w:rsidP="00C432D6">
    <w:pPr>
      <w:pStyle w:val="Standard"/>
      <w:tabs>
        <w:tab w:val="center" w:pos="4513"/>
        <w:tab w:val="right" w:pos="9026"/>
      </w:tabs>
      <w:spacing w:after="0"/>
    </w:pPr>
  </w:p>
  <w:p w14:paraId="1B4125AC" w14:textId="77777777" w:rsidR="009959B4" w:rsidRDefault="009959B4" w:rsidP="00F26E81">
    <w:pPr>
      <w:tabs>
        <w:tab w:val="center" w:pos="4513"/>
        <w:tab w:val="right" w:pos="9026"/>
      </w:tabs>
      <w:rPr>
        <w:rFonts w:ascii="Arial" w:hAnsi="Arial" w:cs="Arial"/>
        <w:sz w:val="20"/>
      </w:rPr>
    </w:pPr>
    <w:r w:rsidRPr="00185FE9">
      <w:rPr>
        <w:rFonts w:ascii="Arial" w:hAnsi="Arial" w:cs="Arial"/>
        <w:sz w:val="20"/>
      </w:rPr>
      <w:t>Framework Ref: RM</w:t>
    </w:r>
    <w:r w:rsidRPr="00185FE9">
      <w:rPr>
        <w:rFonts w:ascii="Arial" w:hAnsi="Arial" w:cs="Arial"/>
        <w:sz w:val="20"/>
      </w:rPr>
      <w:tab/>
    </w:r>
  </w:p>
  <w:p w14:paraId="00E18E54" w14:textId="461F0C90" w:rsidR="009959B4" w:rsidRPr="00185FE9" w:rsidRDefault="009959B4" w:rsidP="00F26E81">
    <w:pPr>
      <w:tabs>
        <w:tab w:val="center" w:pos="4513"/>
        <w:tab w:val="right" w:pos="9026"/>
      </w:tabs>
      <w:rPr>
        <w:rFonts w:ascii="Arial" w:hAnsi="Arial"/>
        <w:sz w:val="20"/>
      </w:rPr>
    </w:pPr>
    <w:r>
      <w:rPr>
        <w:rFonts w:ascii="Arial" w:hAnsi="Arial"/>
        <w:sz w:val="20"/>
      </w:rPr>
      <w:t>Project Version: 1.0</w:t>
    </w:r>
    <w:r>
      <w:rPr>
        <w:rFonts w:ascii="Arial" w:hAnsi="Arial"/>
        <w:sz w:val="20"/>
      </w:rPr>
      <w:tab/>
    </w:r>
    <w:r>
      <w:rPr>
        <w:rFonts w:ascii="Arial" w:hAnsi="Arial"/>
        <w:sz w:val="20"/>
      </w:rPr>
      <w:tab/>
      <w:t xml:space="preserve"> </w:t>
    </w:r>
    <w:r w:rsidRPr="00185FE9">
      <w:rPr>
        <w:rFonts w:ascii="Arial" w:hAnsi="Arial"/>
        <w:sz w:val="20"/>
      </w:rPr>
      <w:fldChar w:fldCharType="begin"/>
    </w:r>
    <w:r w:rsidRPr="00185FE9">
      <w:rPr>
        <w:rFonts w:ascii="Arial" w:hAnsi="Arial"/>
        <w:sz w:val="20"/>
      </w:rPr>
      <w:instrText xml:space="preserve"> PAGE   \* MERGEFORMAT </w:instrText>
    </w:r>
    <w:r w:rsidRPr="00185FE9">
      <w:rPr>
        <w:rFonts w:ascii="Arial" w:hAnsi="Arial"/>
        <w:sz w:val="20"/>
      </w:rPr>
      <w:fldChar w:fldCharType="separate"/>
    </w:r>
    <w:r>
      <w:rPr>
        <w:rFonts w:ascii="Arial" w:hAnsi="Arial"/>
        <w:noProof/>
        <w:sz w:val="20"/>
      </w:rPr>
      <w:t>1</w:t>
    </w:r>
    <w:r w:rsidRPr="00185FE9">
      <w:rPr>
        <w:rFonts w:ascii="Arial" w:hAnsi="Arial"/>
        <w:noProof/>
        <w:sz w:val="20"/>
      </w:rPr>
      <w:fldChar w:fldCharType="end"/>
    </w:r>
  </w:p>
  <w:p w14:paraId="7B5CD10E" w14:textId="7F12EDE4" w:rsidR="009959B4" w:rsidRPr="00C432D6" w:rsidRDefault="009959B4" w:rsidP="00F26E81">
    <w:pPr>
      <w:tabs>
        <w:tab w:val="left" w:pos="720"/>
        <w:tab w:val="left" w:pos="1440"/>
        <w:tab w:val="left" w:pos="2160"/>
        <w:tab w:val="left" w:pos="2880"/>
        <w:tab w:val="left" w:pos="3600"/>
        <w:tab w:val="center" w:pos="4513"/>
      </w:tabs>
      <w:rPr>
        <w:rFonts w:ascii="Arial" w:hAnsi="Arial" w:cs="Arial"/>
        <w:sz w:val="20"/>
      </w:rPr>
    </w:pPr>
    <w:r>
      <w:rPr>
        <w:rFonts w:ascii="Arial" w:hAnsi="Arial" w:cs="Arial"/>
        <w:sz w:val="20"/>
      </w:rPr>
      <w:t>Model Version : v3.0</w:t>
    </w:r>
    <w:r w:rsidRPr="00185FE9">
      <w:rPr>
        <w:rFonts w:ascii="Arial" w:hAnsi="Arial" w:cs="Arial"/>
        <w:sz w:val="20"/>
      </w:rPr>
      <w:tab/>
    </w:r>
    <w:r w:rsidRPr="00185FE9">
      <w:rPr>
        <w:rFonts w:ascii="Arial" w:hAnsi="Arial" w:cs="Arial"/>
        <w:sz w:val="20"/>
      </w:rPr>
      <w:tab/>
    </w:r>
    <w:r w:rsidRPr="00185FE9">
      <w:rPr>
        <w:rFonts w:ascii="Arial" w:hAnsi="Arial" w:cs="Arial"/>
        <w:sz w:val="20"/>
      </w:rPr>
      <w:tab/>
    </w:r>
    <w:r w:rsidRPr="00185FE9">
      <w:rPr>
        <w:rFonts w:ascii="Arial" w:hAnsi="Arial" w:cs="Arial"/>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E11300" w14:textId="77777777" w:rsidR="00A55E8E" w:rsidRDefault="00A55E8E">
      <w:r>
        <w:rPr>
          <w:color w:val="000000"/>
        </w:rPr>
        <w:separator/>
      </w:r>
    </w:p>
  </w:footnote>
  <w:footnote w:type="continuationSeparator" w:id="0">
    <w:p w14:paraId="1F9F22DE" w14:textId="77777777" w:rsidR="00A55E8E" w:rsidRDefault="00A55E8E">
      <w:r>
        <w:continuationSeparator/>
      </w:r>
    </w:p>
  </w:footnote>
  <w:footnote w:type="continuationNotice" w:id="1">
    <w:p w14:paraId="00633078" w14:textId="77777777" w:rsidR="00A55E8E" w:rsidRDefault="00A55E8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FDABAB" w14:textId="65BB34C2" w:rsidR="009959B4" w:rsidRPr="000A75E6" w:rsidRDefault="009959B4">
    <w:pPr>
      <w:pStyle w:val="Header"/>
      <w:rPr>
        <w:rFonts w:ascii="Arial" w:hAnsi="Arial"/>
        <w:b/>
        <w:sz w:val="20"/>
        <w:szCs w:val="20"/>
      </w:rPr>
    </w:pPr>
    <w:r w:rsidRPr="000A75E6">
      <w:rPr>
        <w:rFonts w:ascii="Arial" w:hAnsi="Arial"/>
        <w:b/>
        <w:sz w:val="20"/>
        <w:szCs w:val="20"/>
      </w:rPr>
      <w:t>Framework Schedule 7 (Call-Off Award Procedure)</w:t>
    </w:r>
  </w:p>
  <w:p w14:paraId="0D16DF27" w14:textId="3B9AFE76" w:rsidR="009959B4" w:rsidRPr="000A75E6" w:rsidRDefault="009959B4">
    <w:pPr>
      <w:pStyle w:val="Header"/>
      <w:rPr>
        <w:rFonts w:ascii="Arial" w:hAnsi="Arial"/>
        <w:sz w:val="20"/>
        <w:szCs w:val="20"/>
      </w:rPr>
    </w:pPr>
    <w:r w:rsidRPr="000A75E6">
      <w:rPr>
        <w:rFonts w:ascii="Arial" w:hAnsi="Arial"/>
        <w:sz w:val="20"/>
        <w:szCs w:val="20"/>
      </w:rPr>
      <w:t>Crown Copyright</w:t>
    </w:r>
    <w:r w:rsidRPr="000A75E6">
      <w:rPr>
        <w:rFonts w:ascii="Arial" w:hAnsi="Arial"/>
        <w:sz w:val="20"/>
        <w:szCs w:val="20"/>
        <w:lang w:eastAsia="en-GB"/>
      </w:rPr>
      <w:t xml:space="preserve"> 2018</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00EC5C" w14:textId="77777777" w:rsidR="009959B4" w:rsidRPr="00F26E81" w:rsidRDefault="009959B4" w:rsidP="00F26E81">
    <w:pPr>
      <w:pStyle w:val="Header"/>
      <w:rPr>
        <w:rFonts w:ascii="Arial" w:hAnsi="Arial"/>
        <w:b/>
        <w:color w:val="BFBFBF" w:themeColor="background1" w:themeShade="BF"/>
        <w:sz w:val="20"/>
        <w:szCs w:val="20"/>
      </w:rPr>
    </w:pPr>
    <w:r w:rsidRPr="00F26E81">
      <w:rPr>
        <w:rFonts w:ascii="Arial" w:hAnsi="Arial"/>
        <w:b/>
        <w:color w:val="BFBFBF" w:themeColor="background1" w:themeShade="BF"/>
        <w:sz w:val="20"/>
        <w:szCs w:val="20"/>
      </w:rPr>
      <w:t>Framework Schedule 7 (Call-Off Award Procedure)</w:t>
    </w:r>
  </w:p>
  <w:p w14:paraId="337886D3" w14:textId="77777777" w:rsidR="009959B4" w:rsidRPr="00F26E81" w:rsidRDefault="009959B4" w:rsidP="00F26E81">
    <w:pPr>
      <w:pStyle w:val="Header"/>
      <w:rPr>
        <w:rFonts w:ascii="Arial" w:hAnsi="Arial"/>
        <w:color w:val="BFBFBF" w:themeColor="background1" w:themeShade="BF"/>
        <w:sz w:val="20"/>
        <w:szCs w:val="20"/>
      </w:rPr>
    </w:pPr>
    <w:r w:rsidRPr="00F26E81">
      <w:rPr>
        <w:rFonts w:ascii="Arial" w:hAnsi="Arial"/>
        <w:color w:val="BFBFBF" w:themeColor="background1" w:themeShade="BF"/>
        <w:sz w:val="20"/>
        <w:szCs w:val="20"/>
      </w:rPr>
      <w:t>Crown Copyright</w:t>
    </w:r>
    <w:r w:rsidRPr="00F26E81">
      <w:rPr>
        <w:rFonts w:ascii="Arial" w:hAnsi="Arial"/>
        <w:color w:val="BFBFBF" w:themeColor="background1" w:themeShade="BF"/>
        <w:sz w:val="20"/>
        <w:szCs w:val="20"/>
        <w:lang w:eastAsia="en-GB"/>
      </w:rPr>
      <w:t xml:space="preserve"> 2018</w:t>
    </w:r>
  </w:p>
  <w:p w14:paraId="22FA2A1C" w14:textId="77777777" w:rsidR="009959B4" w:rsidRDefault="009959B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580069"/>
    <w:multiLevelType w:val="hybridMultilevel"/>
    <w:tmpl w:val="978662FC"/>
    <w:lvl w:ilvl="0" w:tplc="CF7A0D12">
      <w:start w:val="1"/>
      <w:numFmt w:val="decimal"/>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1" w15:restartNumberingAfterBreak="0">
    <w:nsid w:val="1B19483A"/>
    <w:multiLevelType w:val="multilevel"/>
    <w:tmpl w:val="5818F0EE"/>
    <w:styleLink w:val="WWNum7"/>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2" w15:restartNumberingAfterBreak="0">
    <w:nsid w:val="1C5355B6"/>
    <w:multiLevelType w:val="multilevel"/>
    <w:tmpl w:val="FD983B9A"/>
    <w:styleLink w:val="WWNum9"/>
    <w:lvl w:ilvl="0">
      <w:numFmt w:val="bullet"/>
      <w:lvlText w:val=""/>
      <w:lvlJc w:val="left"/>
      <w:pPr>
        <w:ind w:left="862" w:hanging="360"/>
      </w:pPr>
      <w:rPr>
        <w:rFonts w:ascii="Symbol" w:hAnsi="Symbol"/>
      </w:rPr>
    </w:lvl>
    <w:lvl w:ilvl="1">
      <w:numFmt w:val="bullet"/>
      <w:lvlText w:val="o"/>
      <w:lvlJc w:val="left"/>
      <w:pPr>
        <w:ind w:left="1582" w:hanging="360"/>
      </w:pPr>
      <w:rPr>
        <w:rFonts w:ascii="Courier New" w:hAnsi="Courier New" w:cs="Courier New"/>
      </w:rPr>
    </w:lvl>
    <w:lvl w:ilvl="2">
      <w:numFmt w:val="bullet"/>
      <w:lvlText w:val=""/>
      <w:lvlJc w:val="left"/>
      <w:pPr>
        <w:ind w:left="2302" w:hanging="360"/>
      </w:pPr>
      <w:rPr>
        <w:rFonts w:ascii="Wingdings" w:hAnsi="Wingdings"/>
      </w:rPr>
    </w:lvl>
    <w:lvl w:ilvl="3">
      <w:numFmt w:val="bullet"/>
      <w:lvlText w:val=""/>
      <w:lvlJc w:val="left"/>
      <w:pPr>
        <w:ind w:left="3022" w:hanging="360"/>
      </w:pPr>
      <w:rPr>
        <w:rFonts w:ascii="Symbol" w:hAnsi="Symbol"/>
      </w:rPr>
    </w:lvl>
    <w:lvl w:ilvl="4">
      <w:numFmt w:val="bullet"/>
      <w:lvlText w:val="o"/>
      <w:lvlJc w:val="left"/>
      <w:pPr>
        <w:ind w:left="3742" w:hanging="360"/>
      </w:pPr>
      <w:rPr>
        <w:rFonts w:ascii="Courier New" w:hAnsi="Courier New" w:cs="Courier New"/>
      </w:rPr>
    </w:lvl>
    <w:lvl w:ilvl="5">
      <w:numFmt w:val="bullet"/>
      <w:lvlText w:val=""/>
      <w:lvlJc w:val="left"/>
      <w:pPr>
        <w:ind w:left="4462" w:hanging="360"/>
      </w:pPr>
      <w:rPr>
        <w:rFonts w:ascii="Wingdings" w:hAnsi="Wingdings"/>
      </w:rPr>
    </w:lvl>
    <w:lvl w:ilvl="6">
      <w:numFmt w:val="bullet"/>
      <w:lvlText w:val=""/>
      <w:lvlJc w:val="left"/>
      <w:pPr>
        <w:ind w:left="5182" w:hanging="360"/>
      </w:pPr>
      <w:rPr>
        <w:rFonts w:ascii="Symbol" w:hAnsi="Symbol"/>
      </w:rPr>
    </w:lvl>
    <w:lvl w:ilvl="7">
      <w:numFmt w:val="bullet"/>
      <w:lvlText w:val="o"/>
      <w:lvlJc w:val="left"/>
      <w:pPr>
        <w:ind w:left="5902" w:hanging="360"/>
      </w:pPr>
      <w:rPr>
        <w:rFonts w:ascii="Courier New" w:hAnsi="Courier New" w:cs="Courier New"/>
      </w:rPr>
    </w:lvl>
    <w:lvl w:ilvl="8">
      <w:numFmt w:val="bullet"/>
      <w:lvlText w:val=""/>
      <w:lvlJc w:val="left"/>
      <w:pPr>
        <w:ind w:left="6622" w:hanging="360"/>
      </w:pPr>
      <w:rPr>
        <w:rFonts w:ascii="Wingdings" w:hAnsi="Wingdings"/>
      </w:rPr>
    </w:lvl>
  </w:abstractNum>
  <w:abstractNum w:abstractNumId="3" w15:restartNumberingAfterBreak="0">
    <w:nsid w:val="281E530B"/>
    <w:multiLevelType w:val="multilevel"/>
    <w:tmpl w:val="17662302"/>
    <w:styleLink w:val="WWNum13"/>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4" w15:restartNumberingAfterBreak="0">
    <w:nsid w:val="2AB76F64"/>
    <w:multiLevelType w:val="multilevel"/>
    <w:tmpl w:val="487ACFB2"/>
    <w:styleLink w:val="NoList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5" w15:restartNumberingAfterBreak="0">
    <w:nsid w:val="2BEC4280"/>
    <w:multiLevelType w:val="multilevel"/>
    <w:tmpl w:val="E5A20C20"/>
    <w:styleLink w:val="WWNum2"/>
    <w:lvl w:ilvl="0">
      <w:start w:val="1"/>
      <w:numFmt w:val="decimal"/>
      <w:lvlText w:val="%1."/>
      <w:lvlJc w:val="left"/>
      <w:pPr>
        <w:ind w:left="106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780" w:hanging="360"/>
      </w:pPr>
      <w:rPr>
        <w:rFonts w:cs="Times New Roman"/>
      </w:rPr>
    </w:lvl>
    <w:lvl w:ilvl="2">
      <w:start w:val="1"/>
      <w:numFmt w:val="lowerRoman"/>
      <w:lvlText w:val="%3."/>
      <w:lvlJc w:val="right"/>
      <w:pPr>
        <w:ind w:left="2500" w:hanging="180"/>
      </w:pPr>
      <w:rPr>
        <w:rFonts w:cs="Times New Roman"/>
      </w:rPr>
    </w:lvl>
    <w:lvl w:ilvl="3">
      <w:start w:val="1"/>
      <w:numFmt w:val="decimal"/>
      <w:lvlText w:val="%4."/>
      <w:lvlJc w:val="left"/>
      <w:pPr>
        <w:ind w:left="3220" w:hanging="360"/>
      </w:pPr>
      <w:rPr>
        <w:rFonts w:cs="Times New Roman"/>
      </w:rPr>
    </w:lvl>
    <w:lvl w:ilvl="4">
      <w:start w:val="1"/>
      <w:numFmt w:val="lowerLetter"/>
      <w:lvlText w:val="%5."/>
      <w:lvlJc w:val="left"/>
      <w:pPr>
        <w:ind w:left="3940" w:hanging="360"/>
      </w:pPr>
      <w:rPr>
        <w:rFonts w:cs="Times New Roman"/>
      </w:rPr>
    </w:lvl>
    <w:lvl w:ilvl="5">
      <w:start w:val="1"/>
      <w:numFmt w:val="lowerRoman"/>
      <w:lvlText w:val="%6."/>
      <w:lvlJc w:val="right"/>
      <w:pPr>
        <w:ind w:left="4660" w:hanging="180"/>
      </w:pPr>
      <w:rPr>
        <w:rFonts w:cs="Times New Roman"/>
      </w:rPr>
    </w:lvl>
    <w:lvl w:ilvl="6">
      <w:start w:val="1"/>
      <w:numFmt w:val="decimal"/>
      <w:lvlText w:val="%7."/>
      <w:lvlJc w:val="left"/>
      <w:pPr>
        <w:ind w:left="5380" w:hanging="360"/>
      </w:pPr>
      <w:rPr>
        <w:rFonts w:cs="Times New Roman"/>
      </w:rPr>
    </w:lvl>
    <w:lvl w:ilvl="7">
      <w:start w:val="1"/>
      <w:numFmt w:val="lowerLetter"/>
      <w:lvlText w:val="%8."/>
      <w:lvlJc w:val="left"/>
      <w:pPr>
        <w:ind w:left="6100" w:hanging="360"/>
      </w:pPr>
      <w:rPr>
        <w:rFonts w:cs="Times New Roman"/>
      </w:rPr>
    </w:lvl>
    <w:lvl w:ilvl="8">
      <w:start w:val="1"/>
      <w:numFmt w:val="lowerRoman"/>
      <w:lvlText w:val="%9."/>
      <w:lvlJc w:val="right"/>
      <w:pPr>
        <w:ind w:left="6820" w:hanging="180"/>
      </w:pPr>
      <w:rPr>
        <w:rFonts w:cs="Times New Roman"/>
      </w:rPr>
    </w:lvl>
  </w:abstractNum>
  <w:abstractNum w:abstractNumId="6" w15:restartNumberingAfterBreak="0">
    <w:nsid w:val="30561AD9"/>
    <w:multiLevelType w:val="multilevel"/>
    <w:tmpl w:val="E1A036E2"/>
    <w:styleLink w:val="WWNum12"/>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FALevel1"/>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7" w15:restartNumberingAfterBreak="0">
    <w:nsid w:val="31C8771E"/>
    <w:multiLevelType w:val="multilevel"/>
    <w:tmpl w:val="F9606756"/>
    <w:styleLink w:val="WWNum3"/>
    <w:lvl w:ilvl="0">
      <w:start w:val="1"/>
      <w:numFmt w:val="decimal"/>
      <w:lvlText w:val="%1."/>
      <w:lvlJc w:val="left"/>
      <w:pPr>
        <w:ind w:left="106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780" w:hanging="360"/>
      </w:pPr>
      <w:rPr>
        <w:rFonts w:cs="Times New Roman"/>
      </w:rPr>
    </w:lvl>
    <w:lvl w:ilvl="2">
      <w:start w:val="1"/>
      <w:numFmt w:val="lowerRoman"/>
      <w:lvlText w:val="%3."/>
      <w:lvlJc w:val="right"/>
      <w:pPr>
        <w:ind w:left="2500" w:hanging="180"/>
      </w:pPr>
      <w:rPr>
        <w:rFonts w:cs="Times New Roman"/>
      </w:rPr>
    </w:lvl>
    <w:lvl w:ilvl="3">
      <w:start w:val="1"/>
      <w:numFmt w:val="decimal"/>
      <w:lvlText w:val="%4."/>
      <w:lvlJc w:val="left"/>
      <w:pPr>
        <w:ind w:left="3220" w:hanging="360"/>
      </w:pPr>
      <w:rPr>
        <w:rFonts w:cs="Times New Roman"/>
      </w:rPr>
    </w:lvl>
    <w:lvl w:ilvl="4">
      <w:start w:val="1"/>
      <w:numFmt w:val="lowerLetter"/>
      <w:lvlText w:val="%5."/>
      <w:lvlJc w:val="left"/>
      <w:pPr>
        <w:ind w:left="3940" w:hanging="360"/>
      </w:pPr>
      <w:rPr>
        <w:rFonts w:cs="Times New Roman"/>
      </w:rPr>
    </w:lvl>
    <w:lvl w:ilvl="5">
      <w:start w:val="1"/>
      <w:numFmt w:val="lowerRoman"/>
      <w:lvlText w:val="%6."/>
      <w:lvlJc w:val="right"/>
      <w:pPr>
        <w:ind w:left="4660" w:hanging="180"/>
      </w:pPr>
      <w:rPr>
        <w:rFonts w:cs="Times New Roman"/>
      </w:rPr>
    </w:lvl>
    <w:lvl w:ilvl="6">
      <w:start w:val="1"/>
      <w:numFmt w:val="decimal"/>
      <w:lvlText w:val="%7."/>
      <w:lvlJc w:val="left"/>
      <w:pPr>
        <w:ind w:left="5380" w:hanging="360"/>
      </w:pPr>
      <w:rPr>
        <w:rFonts w:cs="Times New Roman"/>
      </w:rPr>
    </w:lvl>
    <w:lvl w:ilvl="7">
      <w:start w:val="1"/>
      <w:numFmt w:val="lowerLetter"/>
      <w:lvlText w:val="%8."/>
      <w:lvlJc w:val="left"/>
      <w:pPr>
        <w:ind w:left="6100" w:hanging="360"/>
      </w:pPr>
      <w:rPr>
        <w:rFonts w:cs="Times New Roman"/>
      </w:rPr>
    </w:lvl>
    <w:lvl w:ilvl="8">
      <w:start w:val="1"/>
      <w:numFmt w:val="lowerRoman"/>
      <w:lvlText w:val="%9."/>
      <w:lvlJc w:val="right"/>
      <w:pPr>
        <w:ind w:left="6820" w:hanging="180"/>
      </w:pPr>
      <w:rPr>
        <w:rFonts w:cs="Times New Roman"/>
      </w:rPr>
    </w:lvl>
  </w:abstractNum>
  <w:abstractNum w:abstractNumId="8" w15:restartNumberingAfterBreak="0">
    <w:nsid w:val="321D3A02"/>
    <w:multiLevelType w:val="multilevel"/>
    <w:tmpl w:val="38A4457C"/>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b w:val="0"/>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388332B4"/>
    <w:multiLevelType w:val="hybridMultilevel"/>
    <w:tmpl w:val="3B7C6E42"/>
    <w:lvl w:ilvl="0" w:tplc="6A4A0DDE">
      <w:start w:val="1"/>
      <w:numFmt w:val="bullet"/>
      <w:pStyle w:val="FABulletPoints"/>
      <w:lvlText w:val=""/>
      <w:lvlJc w:val="left"/>
      <w:pPr>
        <w:ind w:left="726" w:hanging="360"/>
      </w:pPr>
      <w:rPr>
        <w:rFonts w:ascii="Symbol" w:hAnsi="Symbol" w:hint="default"/>
      </w:rPr>
    </w:lvl>
    <w:lvl w:ilvl="1" w:tplc="08090003" w:tentative="1">
      <w:start w:val="1"/>
      <w:numFmt w:val="bullet"/>
      <w:lvlText w:val="o"/>
      <w:lvlJc w:val="left"/>
      <w:pPr>
        <w:ind w:left="1446" w:hanging="360"/>
      </w:pPr>
      <w:rPr>
        <w:rFonts w:ascii="Courier New" w:hAnsi="Courier New" w:cs="Courier New" w:hint="default"/>
      </w:rPr>
    </w:lvl>
    <w:lvl w:ilvl="2" w:tplc="08090005" w:tentative="1">
      <w:start w:val="1"/>
      <w:numFmt w:val="bullet"/>
      <w:lvlText w:val=""/>
      <w:lvlJc w:val="left"/>
      <w:pPr>
        <w:ind w:left="2166" w:hanging="360"/>
      </w:pPr>
      <w:rPr>
        <w:rFonts w:ascii="Wingdings" w:hAnsi="Wingdings" w:hint="default"/>
      </w:rPr>
    </w:lvl>
    <w:lvl w:ilvl="3" w:tplc="08090001" w:tentative="1">
      <w:start w:val="1"/>
      <w:numFmt w:val="bullet"/>
      <w:lvlText w:val=""/>
      <w:lvlJc w:val="left"/>
      <w:pPr>
        <w:ind w:left="2886" w:hanging="360"/>
      </w:pPr>
      <w:rPr>
        <w:rFonts w:ascii="Symbol" w:hAnsi="Symbol" w:hint="default"/>
      </w:rPr>
    </w:lvl>
    <w:lvl w:ilvl="4" w:tplc="08090003" w:tentative="1">
      <w:start w:val="1"/>
      <w:numFmt w:val="bullet"/>
      <w:lvlText w:val="o"/>
      <w:lvlJc w:val="left"/>
      <w:pPr>
        <w:ind w:left="3606" w:hanging="360"/>
      </w:pPr>
      <w:rPr>
        <w:rFonts w:ascii="Courier New" w:hAnsi="Courier New" w:cs="Courier New" w:hint="default"/>
      </w:rPr>
    </w:lvl>
    <w:lvl w:ilvl="5" w:tplc="08090005" w:tentative="1">
      <w:start w:val="1"/>
      <w:numFmt w:val="bullet"/>
      <w:lvlText w:val=""/>
      <w:lvlJc w:val="left"/>
      <w:pPr>
        <w:ind w:left="4326" w:hanging="360"/>
      </w:pPr>
      <w:rPr>
        <w:rFonts w:ascii="Wingdings" w:hAnsi="Wingdings" w:hint="default"/>
      </w:rPr>
    </w:lvl>
    <w:lvl w:ilvl="6" w:tplc="08090001" w:tentative="1">
      <w:start w:val="1"/>
      <w:numFmt w:val="bullet"/>
      <w:lvlText w:val=""/>
      <w:lvlJc w:val="left"/>
      <w:pPr>
        <w:ind w:left="5046" w:hanging="360"/>
      </w:pPr>
      <w:rPr>
        <w:rFonts w:ascii="Symbol" w:hAnsi="Symbol" w:hint="default"/>
      </w:rPr>
    </w:lvl>
    <w:lvl w:ilvl="7" w:tplc="08090003" w:tentative="1">
      <w:start w:val="1"/>
      <w:numFmt w:val="bullet"/>
      <w:lvlText w:val="o"/>
      <w:lvlJc w:val="left"/>
      <w:pPr>
        <w:ind w:left="5766" w:hanging="360"/>
      </w:pPr>
      <w:rPr>
        <w:rFonts w:ascii="Courier New" w:hAnsi="Courier New" w:cs="Courier New" w:hint="default"/>
      </w:rPr>
    </w:lvl>
    <w:lvl w:ilvl="8" w:tplc="08090005" w:tentative="1">
      <w:start w:val="1"/>
      <w:numFmt w:val="bullet"/>
      <w:lvlText w:val=""/>
      <w:lvlJc w:val="left"/>
      <w:pPr>
        <w:ind w:left="6486" w:hanging="360"/>
      </w:pPr>
      <w:rPr>
        <w:rFonts w:ascii="Wingdings" w:hAnsi="Wingdings" w:hint="default"/>
      </w:rPr>
    </w:lvl>
  </w:abstractNum>
  <w:abstractNum w:abstractNumId="10" w15:restartNumberingAfterBreak="0">
    <w:nsid w:val="3A86564B"/>
    <w:multiLevelType w:val="multilevel"/>
    <w:tmpl w:val="A552E48C"/>
    <w:styleLink w:val="WWNum1"/>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1" w15:restartNumberingAfterBreak="0">
    <w:nsid w:val="405A0CDC"/>
    <w:multiLevelType w:val="multilevel"/>
    <w:tmpl w:val="9B88201C"/>
    <w:lvl w:ilvl="0">
      <w:start w:val="1"/>
      <w:numFmt w:val="decimal"/>
      <w:pStyle w:val="FAMainHeading"/>
      <w:lvlText w:val="%1."/>
      <w:lvlJc w:val="left"/>
      <w:pPr>
        <w:ind w:left="360" w:hanging="360"/>
      </w:pPr>
      <w:rPr>
        <w:rFonts w:hint="default"/>
        <w:b w:val="0"/>
      </w:rPr>
    </w:lvl>
    <w:lvl w:ilvl="1">
      <w:start w:val="1"/>
      <w:numFmt w:val="decimal"/>
      <w:isLgl/>
      <w:lvlText w:val="%1.%2."/>
      <w:lvlJc w:val="left"/>
      <w:pPr>
        <w:ind w:left="720" w:hanging="720"/>
      </w:pPr>
      <w:rPr>
        <w:rFonts w:hint="default"/>
        <w:b w:val="0"/>
      </w:rPr>
    </w:lvl>
    <w:lvl w:ilvl="2">
      <w:start w:val="1"/>
      <w:numFmt w:val="decimal"/>
      <w:pStyle w:val="FALevel2"/>
      <w:isLgl/>
      <w:lvlText w:val="%1.%2.%3."/>
      <w:lvlJc w:val="left"/>
      <w:pPr>
        <w:ind w:left="720" w:hanging="720"/>
      </w:pPr>
      <w:rPr>
        <w:rFonts w:hint="default"/>
        <w:b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43501C5E"/>
    <w:multiLevelType w:val="hybridMultilevel"/>
    <w:tmpl w:val="F6B8AB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46D3B42"/>
    <w:multiLevelType w:val="multilevel"/>
    <w:tmpl w:val="8034AACC"/>
    <w:lvl w:ilvl="0">
      <w:start w:val="1"/>
      <w:numFmt w:val="decimal"/>
      <w:lvlText w:val="%1."/>
      <w:lvlJc w:val="left"/>
      <w:pPr>
        <w:ind w:left="1080" w:hanging="360"/>
      </w:pPr>
      <w:rPr>
        <w:rFonts w:cs="Arial"/>
        <w:b w:val="0"/>
        <w:bCs w:val="0"/>
        <w:i w:val="0"/>
        <w:iCs w:val="0"/>
        <w:caps w:val="0"/>
        <w:smallCaps w:val="0"/>
        <w:strike w:val="0"/>
        <w:dstrike w:val="0"/>
        <w:vanish w:val="0"/>
        <w:color w:val="00000A"/>
        <w:spacing w:val="0"/>
        <w:w w:val="100"/>
        <w:kern w:val="0"/>
        <w:position w:val="0"/>
        <w:sz w:val="24"/>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80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333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56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216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216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520" w:hanging="1440"/>
      </w:pPr>
      <w:rPr>
        <w:rFonts w:cs="Times New Roman"/>
      </w:rPr>
    </w:lvl>
    <w:lvl w:ilvl="7">
      <w:start w:val="1"/>
      <w:numFmt w:val="decimal"/>
      <w:lvlText w:val="%1.%2.%3.%4.%5.%6.%7.%8"/>
      <w:lvlJc w:val="left"/>
      <w:pPr>
        <w:ind w:left="2520" w:hanging="1440"/>
      </w:pPr>
      <w:rPr>
        <w:rFonts w:cs="Times New Roman"/>
      </w:rPr>
    </w:lvl>
    <w:lvl w:ilvl="8">
      <w:start w:val="1"/>
      <w:numFmt w:val="decimal"/>
      <w:lvlText w:val="%1.%2.%3.%4.%5.%6.%7.%8.%9"/>
      <w:lvlJc w:val="left"/>
      <w:pPr>
        <w:ind w:left="2880" w:hanging="1800"/>
      </w:pPr>
      <w:rPr>
        <w:rFonts w:cs="Times New Roman"/>
      </w:rPr>
    </w:lvl>
  </w:abstractNum>
  <w:abstractNum w:abstractNumId="14" w15:restartNumberingAfterBreak="0">
    <w:nsid w:val="4FCE6132"/>
    <w:multiLevelType w:val="multilevel"/>
    <w:tmpl w:val="02609630"/>
    <w:styleLink w:val="WWNum6"/>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5" w15:restartNumberingAfterBreak="0">
    <w:nsid w:val="51E46937"/>
    <w:multiLevelType w:val="multilevel"/>
    <w:tmpl w:val="477CDEBE"/>
    <w:styleLink w:val="WWNum5"/>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6" w15:restartNumberingAfterBreak="0">
    <w:nsid w:val="575E6802"/>
    <w:multiLevelType w:val="multilevel"/>
    <w:tmpl w:val="0608DF64"/>
    <w:styleLink w:val="WWNum4"/>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7" w15:restartNumberingAfterBreak="0">
    <w:nsid w:val="695F2257"/>
    <w:multiLevelType w:val="multilevel"/>
    <w:tmpl w:val="5C3A8344"/>
    <w:styleLink w:val="WWNum1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6BB70B89"/>
    <w:multiLevelType w:val="multilevel"/>
    <w:tmpl w:val="945AEF2A"/>
    <w:styleLink w:val="WWNum1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4"/>
  </w:num>
  <w:num w:numId="2">
    <w:abstractNumId w:val="10"/>
  </w:num>
  <w:num w:numId="3">
    <w:abstractNumId w:val="5"/>
  </w:num>
  <w:num w:numId="4">
    <w:abstractNumId w:val="7"/>
  </w:num>
  <w:num w:numId="5">
    <w:abstractNumId w:val="16"/>
  </w:num>
  <w:num w:numId="6">
    <w:abstractNumId w:val="15"/>
  </w:num>
  <w:num w:numId="7">
    <w:abstractNumId w:val="14"/>
  </w:num>
  <w:num w:numId="8">
    <w:abstractNumId w:val="1"/>
  </w:num>
  <w:num w:numId="9">
    <w:abstractNumId w:val="8"/>
  </w:num>
  <w:num w:numId="10">
    <w:abstractNumId w:val="2"/>
  </w:num>
  <w:num w:numId="11">
    <w:abstractNumId w:val="18"/>
  </w:num>
  <w:num w:numId="12">
    <w:abstractNumId w:val="17"/>
  </w:num>
  <w:num w:numId="13">
    <w:abstractNumId w:val="6"/>
    <w:lvlOverride w:ilvl="0">
      <w:lvl w:ilvl="0">
        <w:start w:val="1"/>
        <w:numFmt w:val="decimal"/>
        <w:lvlText w:val="%1."/>
        <w:lvlJc w:val="left"/>
        <w:pPr>
          <w:ind w:left="360" w:hanging="360"/>
        </w:pPr>
        <w:rPr>
          <w:rFonts w:cs="Arial"/>
          <w:b/>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lvlOverride w:ilvl="1">
      <w:lvl w:ilvl="1">
        <w:start w:val="1"/>
        <w:numFmt w:val="decimal"/>
        <w:pStyle w:val="FALevel1"/>
        <w:lvlText w:val="%1.%2"/>
        <w:lvlJc w:val="left"/>
        <w:pPr>
          <w:ind w:left="1080" w:hanging="360"/>
        </w:pPr>
        <w:rPr>
          <w:rFonts w:cs="Arial"/>
          <w:b w:val="0"/>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lvlOverride w:ilvl="2">
      <w:lvl w:ilvl="2">
        <w:start w:val="1"/>
        <w:numFmt w:val="decimal"/>
        <w:lvlText w:val="%1.%2.%3"/>
        <w:lvlJc w:val="left"/>
        <w:pPr>
          <w:ind w:left="2610" w:hanging="720"/>
        </w:pPr>
        <w:rPr>
          <w:rFonts w:cs="Arial"/>
          <w:b w:val="0"/>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lvlOverride w:ilvl="3">
      <w:lvl w:ilvl="3">
        <w:start w:val="1"/>
        <w:numFmt w:val="lowerLetter"/>
        <w:lvlText w:val="(%4)"/>
        <w:lvlJc w:val="left"/>
        <w:pPr>
          <w:ind w:left="2847" w:hanging="720"/>
        </w:pPr>
        <w:rPr>
          <w:rFonts w:cs="Arial"/>
          <w:b w:val="0"/>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num>
  <w:num w:numId="14">
    <w:abstractNumId w:val="3"/>
  </w:num>
  <w:num w:numId="15">
    <w:abstractNumId w:val="8"/>
  </w:num>
  <w:num w:numId="16">
    <w:abstractNumId w:val="6"/>
    <w:lvlOverride w:ilvl="0">
      <w:startOverride w:val="1"/>
      <w:lvl w:ilvl="0">
        <w:start w:val="1"/>
        <w:numFmt w:val="decimal"/>
        <w:lvlText w:val="%1."/>
        <w:lvlJc w:val="left"/>
        <w:pPr>
          <w:ind w:left="360" w:hanging="360"/>
        </w:pPr>
        <w:rPr>
          <w:rFonts w:cs="Arial"/>
          <w:b/>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num>
  <w:num w:numId="17">
    <w:abstractNumId w:val="16"/>
    <w:lvlOverride w:ilvl="0">
      <w:startOverride w:val="1"/>
      <w:lvl w:ilvl="0">
        <w:start w:val="1"/>
        <w:numFmt w:val="decimal"/>
        <w:lvlText w:val="%1."/>
        <w:lvlJc w:val="left"/>
        <w:pPr>
          <w:ind w:left="360" w:hanging="360"/>
        </w:pPr>
        <w:rPr>
          <w:rFonts w:cs="Arial"/>
          <w:b/>
          <w:bCs w:val="0"/>
          <w:i w:val="0"/>
          <w:iCs w:val="0"/>
          <w:caps w:val="0"/>
          <w:smallCaps w:val="0"/>
          <w:strike w:val="0"/>
          <w:dstrike w:val="0"/>
          <w:outline w:val="0"/>
          <w:emboss w:val="0"/>
          <w:imprint w:val="0"/>
          <w:vanish w:val="0"/>
          <w:color w:val="00000A"/>
          <w:spacing w:val="0"/>
          <w:w w:val="100"/>
          <w:kern w:val="0"/>
          <w:position w:val="0"/>
          <w:sz w:val="20"/>
          <w:szCs w:val="22"/>
          <w:u w:val="none"/>
          <w:vertAlign w:val="baseline"/>
        </w:rPr>
      </w:lvl>
    </w:lvlOverride>
  </w:num>
  <w:num w:numId="18">
    <w:abstractNumId w:val="18"/>
  </w:num>
  <w:num w:numId="19">
    <w:abstractNumId w:val="13"/>
  </w:num>
  <w:num w:numId="20">
    <w:abstractNumId w:val="0"/>
  </w:num>
  <w:num w:numId="21">
    <w:abstractNumId w:val="6"/>
  </w:num>
  <w:num w:numId="22">
    <w:abstractNumId w:val="11"/>
  </w:num>
  <w:num w:numId="23">
    <w:abstractNumId w:val="9"/>
  </w:num>
  <w:num w:numId="24">
    <w:abstractNumId w:val="6"/>
    <w:lvlOverride w:ilvl="0">
      <w:lvl w:ilvl="0">
        <w:start w:val="1"/>
        <w:numFmt w:val="decimal"/>
        <w:lvlText w:val="%1."/>
        <w:lvlJc w:val="left"/>
        <w:pPr>
          <w:ind w:left="360" w:hanging="360"/>
        </w:pPr>
        <w:rPr>
          <w:rFonts w:cs="Arial"/>
          <w:b/>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lvlOverride w:ilvl="1">
      <w:lvl w:ilvl="1">
        <w:start w:val="1"/>
        <w:numFmt w:val="decimal"/>
        <w:pStyle w:val="FALevel1"/>
        <w:lvlText w:val="%1.%2"/>
        <w:lvlJc w:val="left"/>
        <w:pPr>
          <w:ind w:left="1080" w:hanging="360"/>
        </w:pPr>
        <w:rPr>
          <w:rFonts w:cs="Arial"/>
          <w:b w:val="0"/>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lvlOverride w:ilvl="2">
      <w:lvl w:ilvl="2">
        <w:start w:val="1"/>
        <w:numFmt w:val="decimal"/>
        <w:lvlText w:val="%1.%2.%3"/>
        <w:lvlJc w:val="left"/>
        <w:pPr>
          <w:ind w:left="2610" w:hanging="720"/>
        </w:pPr>
        <w:rPr>
          <w:rFonts w:cs="Arial"/>
          <w:b w:val="0"/>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lvlOverride w:ilvl="3">
      <w:lvl w:ilvl="3">
        <w:start w:val="1"/>
        <w:numFmt w:val="lowerLetter"/>
        <w:lvlText w:val="(%4)"/>
        <w:lvlJc w:val="left"/>
        <w:pPr>
          <w:ind w:left="2847" w:hanging="720"/>
        </w:pPr>
        <w:rPr>
          <w:rFonts w:cs="Arial"/>
          <w:b w:val="0"/>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num>
  <w:num w:numId="25">
    <w:abstractNumId w:val="12"/>
  </w:num>
  <w:num w:numId="26">
    <w:abstractNumId w:val="6"/>
    <w:lvlOverride w:ilvl="0">
      <w:lvl w:ilvl="0">
        <w:start w:val="1"/>
        <w:numFmt w:val="decimal"/>
        <w:lvlText w:val="%1."/>
        <w:lvlJc w:val="left"/>
        <w:pPr>
          <w:ind w:left="360" w:hanging="360"/>
        </w:pPr>
        <w:rPr>
          <w:rFonts w:cs="Arial"/>
          <w:b/>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lvlOverride w:ilvl="1">
      <w:lvl w:ilvl="1">
        <w:start w:val="1"/>
        <w:numFmt w:val="decimal"/>
        <w:pStyle w:val="FALevel1"/>
        <w:lvlText w:val="%1.%2"/>
        <w:lvlJc w:val="left"/>
        <w:pPr>
          <w:ind w:left="1080" w:hanging="360"/>
        </w:pPr>
        <w:rPr>
          <w:rFonts w:cs="Arial"/>
          <w:b w:val="0"/>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lvlOverride w:ilvl="2">
      <w:lvl w:ilvl="2">
        <w:start w:val="1"/>
        <w:numFmt w:val="decimal"/>
        <w:lvlText w:val="%1.%2.%3"/>
        <w:lvlJc w:val="left"/>
        <w:pPr>
          <w:ind w:left="2610" w:hanging="720"/>
        </w:pPr>
        <w:rPr>
          <w:rFonts w:cs="Arial"/>
          <w:b w:val="0"/>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lvlOverride w:ilvl="3">
      <w:lvl w:ilvl="3">
        <w:start w:val="1"/>
        <w:numFmt w:val="lowerLetter"/>
        <w:lvlText w:val="(%4)"/>
        <w:lvlJc w:val="left"/>
        <w:pPr>
          <w:ind w:left="2847" w:hanging="720"/>
        </w:pPr>
        <w:rPr>
          <w:rFonts w:cs="Arial"/>
          <w:b w:val="0"/>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rah Morris">
    <w15:presenceInfo w15:providerId="AD" w15:userId="S-1-5-21-1141400437-1419162236-2865881067-81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trackRevisions/>
  <w:defaultTabStop w:val="720"/>
  <w:autoHyphenation/>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3C6A"/>
    <w:rsid w:val="00005C64"/>
    <w:rsid w:val="000A75E6"/>
    <w:rsid w:val="000C3C62"/>
    <w:rsid w:val="000E2C37"/>
    <w:rsid w:val="00103CEA"/>
    <w:rsid w:val="0017555D"/>
    <w:rsid w:val="0017638A"/>
    <w:rsid w:val="00185FE9"/>
    <w:rsid w:val="001C2160"/>
    <w:rsid w:val="001F34DB"/>
    <w:rsid w:val="00203261"/>
    <w:rsid w:val="002527E1"/>
    <w:rsid w:val="0027391C"/>
    <w:rsid w:val="0028685D"/>
    <w:rsid w:val="002B1903"/>
    <w:rsid w:val="002C78EE"/>
    <w:rsid w:val="002F7A40"/>
    <w:rsid w:val="00304C69"/>
    <w:rsid w:val="003225FB"/>
    <w:rsid w:val="00365385"/>
    <w:rsid w:val="00401D16"/>
    <w:rsid w:val="0040256D"/>
    <w:rsid w:val="00425DE4"/>
    <w:rsid w:val="0045578A"/>
    <w:rsid w:val="00493C91"/>
    <w:rsid w:val="004E7965"/>
    <w:rsid w:val="00532FDD"/>
    <w:rsid w:val="00554464"/>
    <w:rsid w:val="00572852"/>
    <w:rsid w:val="005A3C6A"/>
    <w:rsid w:val="005C1EC7"/>
    <w:rsid w:val="005D571A"/>
    <w:rsid w:val="006105F0"/>
    <w:rsid w:val="006857B9"/>
    <w:rsid w:val="006A2C0E"/>
    <w:rsid w:val="006B7BEB"/>
    <w:rsid w:val="007229B3"/>
    <w:rsid w:val="00755101"/>
    <w:rsid w:val="00791604"/>
    <w:rsid w:val="007A1675"/>
    <w:rsid w:val="007A5C9C"/>
    <w:rsid w:val="007C6F32"/>
    <w:rsid w:val="007F088A"/>
    <w:rsid w:val="008205A9"/>
    <w:rsid w:val="008214A5"/>
    <w:rsid w:val="00836E72"/>
    <w:rsid w:val="008F506B"/>
    <w:rsid w:val="00922156"/>
    <w:rsid w:val="009302CF"/>
    <w:rsid w:val="0093556E"/>
    <w:rsid w:val="009959B4"/>
    <w:rsid w:val="00997507"/>
    <w:rsid w:val="009C2845"/>
    <w:rsid w:val="00A235B8"/>
    <w:rsid w:val="00A5154A"/>
    <w:rsid w:val="00A55E8E"/>
    <w:rsid w:val="00A728CE"/>
    <w:rsid w:val="00A973A6"/>
    <w:rsid w:val="00AA26B1"/>
    <w:rsid w:val="00AB05C3"/>
    <w:rsid w:val="00AD7A9C"/>
    <w:rsid w:val="00AE756C"/>
    <w:rsid w:val="00AF7183"/>
    <w:rsid w:val="00B00176"/>
    <w:rsid w:val="00B13176"/>
    <w:rsid w:val="00B45991"/>
    <w:rsid w:val="00B469A1"/>
    <w:rsid w:val="00B54516"/>
    <w:rsid w:val="00B84BEC"/>
    <w:rsid w:val="00C432D6"/>
    <w:rsid w:val="00CA1808"/>
    <w:rsid w:val="00CE0EDB"/>
    <w:rsid w:val="00D038C3"/>
    <w:rsid w:val="00D40B2F"/>
    <w:rsid w:val="00D5423A"/>
    <w:rsid w:val="00D67B5A"/>
    <w:rsid w:val="00DE41A2"/>
    <w:rsid w:val="00E3012B"/>
    <w:rsid w:val="00E34E42"/>
    <w:rsid w:val="00E83DDD"/>
    <w:rsid w:val="00EC59B3"/>
    <w:rsid w:val="00EE07BE"/>
    <w:rsid w:val="00F26E81"/>
    <w:rsid w:val="00F334FC"/>
    <w:rsid w:val="00F73102"/>
    <w:rsid w:val="00F83D94"/>
    <w:rsid w:val="00F9570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D20335"/>
  <w15:docId w15:val="{2498BAD9-3BEB-4C5E-B1A1-622A83DDA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F"/>
        <w:sz w:val="22"/>
        <w:szCs w:val="22"/>
        <w:lang w:val="en-GB" w:eastAsia="en-US" w:bidi="ar-SA"/>
      </w:rPr>
    </w:rPrDefault>
    <w:pPrDefault>
      <w:pPr>
        <w:widowControl w:val="0"/>
        <w:suppressAutoHyphens/>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32FDD"/>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spacing w:after="240"/>
      <w:jc w:val="both"/>
    </w:pPr>
    <w:rPr>
      <w:rFonts w:eastAsia="Times New Roman" w:cs="Arial"/>
    </w:rPr>
  </w:style>
  <w:style w:type="paragraph" w:customStyle="1" w:styleId="Heading">
    <w:name w:val="Heading"/>
    <w:basedOn w:val="Standard"/>
    <w:next w:val="Textbody"/>
    <w:pPr>
      <w:keepNext/>
      <w:spacing w:before="240" w:after="120"/>
    </w:pPr>
    <w:rPr>
      <w:rFonts w:ascii="Liberation Sans" w:eastAsia="Arial Unicode MS" w:hAnsi="Liberation Sans" w:cs="Arial Unicode MS"/>
      <w:sz w:val="28"/>
      <w:szCs w:val="28"/>
    </w:rPr>
  </w:style>
  <w:style w:type="paragraph" w:customStyle="1" w:styleId="Textbody">
    <w:name w:val="Text body"/>
    <w:basedOn w:val="Standard"/>
    <w:pPr>
      <w:spacing w:after="140" w:line="288" w:lineRule="auto"/>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Header">
    <w:name w:val="header"/>
    <w:basedOn w:val="Standard"/>
    <w:pPr>
      <w:tabs>
        <w:tab w:val="center" w:pos="4513"/>
        <w:tab w:val="right" w:pos="9026"/>
      </w:tabs>
      <w:spacing w:after="0"/>
    </w:pPr>
  </w:style>
  <w:style w:type="paragraph" w:styleId="Footer">
    <w:name w:val="footer"/>
    <w:basedOn w:val="Standard"/>
    <w:uiPriority w:val="99"/>
    <w:pPr>
      <w:tabs>
        <w:tab w:val="center" w:pos="4513"/>
        <w:tab w:val="right" w:pos="9026"/>
      </w:tabs>
      <w:spacing w:after="0"/>
    </w:pPr>
  </w:style>
  <w:style w:type="paragraph" w:customStyle="1" w:styleId="MarginText">
    <w:name w:val="Margin Text"/>
    <w:basedOn w:val="Standard"/>
    <w:pPr>
      <w:keepNext/>
      <w:overflowPunct w:val="0"/>
      <w:spacing w:before="240" w:after="120"/>
      <w:ind w:left="142"/>
      <w:textAlignment w:val="auto"/>
    </w:pPr>
    <w:rPr>
      <w:rFonts w:eastAsia="STZhongsong" w:cs="Times New Roman"/>
      <w:szCs w:val="18"/>
      <w:lang w:eastAsia="zh-CN"/>
    </w:rPr>
  </w:style>
  <w:style w:type="paragraph" w:customStyle="1" w:styleId="GPSL1CLAUSEHEADING">
    <w:name w:val="GPS L1 CLAUSE HEADING"/>
    <w:basedOn w:val="Standard"/>
    <w:next w:val="Standard"/>
    <w:pPr>
      <w:tabs>
        <w:tab w:val="left" w:pos="142"/>
      </w:tabs>
      <w:overflowPunct w:val="0"/>
      <w:spacing w:before="120"/>
      <w:textAlignment w:val="auto"/>
      <w:outlineLvl w:val="1"/>
    </w:pPr>
    <w:rPr>
      <w:rFonts w:eastAsia="STZhongsong"/>
      <w:b/>
      <w:caps/>
      <w:lang w:eastAsia="zh-CN"/>
    </w:rPr>
  </w:style>
  <w:style w:type="paragraph" w:customStyle="1" w:styleId="GPSL3numberedclause">
    <w:name w:val="GPS L3 numbered clause"/>
    <w:basedOn w:val="Standard"/>
    <w:pPr>
      <w:tabs>
        <w:tab w:val="left" w:pos="3641"/>
      </w:tabs>
      <w:overflowPunct w:val="0"/>
      <w:spacing w:before="120" w:after="120"/>
      <w:ind w:left="1656"/>
      <w:textAlignment w:val="auto"/>
    </w:pPr>
    <w:rPr>
      <w:lang w:eastAsia="zh-CN"/>
    </w:rPr>
  </w:style>
  <w:style w:type="paragraph" w:customStyle="1" w:styleId="GPSL4numberedclause">
    <w:name w:val="GPS L4 numbered clause"/>
    <w:basedOn w:val="GPSL3numberedclause"/>
    <w:pPr>
      <w:tabs>
        <w:tab w:val="clear" w:pos="3641"/>
      </w:tabs>
      <w:ind w:left="2592" w:hanging="936"/>
    </w:pPr>
  </w:style>
  <w:style w:type="paragraph" w:customStyle="1" w:styleId="GPSL5numberedclause">
    <w:name w:val="GPS L5 numbered clause"/>
    <w:basedOn w:val="GPSL4numberedclause"/>
    <w:pPr>
      <w:tabs>
        <w:tab w:val="left" w:pos="6238"/>
      </w:tabs>
      <w:ind w:left="3119" w:hanging="567"/>
    </w:pPr>
  </w:style>
  <w:style w:type="paragraph" w:customStyle="1" w:styleId="GPSL2NumberedBoldHeading">
    <w:name w:val="GPS L2 Numbered Bold Heading"/>
    <w:basedOn w:val="Standard"/>
    <w:pPr>
      <w:tabs>
        <w:tab w:val="left" w:pos="3054"/>
      </w:tabs>
      <w:overflowPunct w:val="0"/>
      <w:spacing w:before="120" w:after="120"/>
      <w:ind w:left="1920"/>
      <w:textAlignment w:val="auto"/>
    </w:pPr>
    <w:rPr>
      <w:b/>
      <w:lang w:eastAsia="zh-CN"/>
    </w:rPr>
  </w:style>
  <w:style w:type="paragraph" w:customStyle="1" w:styleId="GPSL6numbered">
    <w:name w:val="GPS L6 numbered"/>
    <w:basedOn w:val="GPSL5numberedclause"/>
    <w:pPr>
      <w:tabs>
        <w:tab w:val="clear" w:pos="6238"/>
        <w:tab w:val="left" w:pos="4046"/>
        <w:tab w:val="left" w:pos="7372"/>
      </w:tabs>
      <w:ind w:left="3686"/>
    </w:pPr>
  </w:style>
  <w:style w:type="paragraph" w:customStyle="1" w:styleId="GPSL1Guidance">
    <w:name w:val="GPS L1 Guidance"/>
    <w:basedOn w:val="Standard"/>
    <w:pPr>
      <w:spacing w:before="240" w:after="120"/>
      <w:ind w:left="426"/>
    </w:pPr>
    <w:rPr>
      <w:b/>
      <w:i/>
    </w:rPr>
  </w:style>
  <w:style w:type="paragraph" w:customStyle="1" w:styleId="GPSL1SCHEDULEHeading">
    <w:name w:val="GPS L1 SCHEDULE Heading"/>
    <w:basedOn w:val="GPSL1CLAUSEHEADING"/>
    <w:pPr>
      <w:tabs>
        <w:tab w:val="clear" w:pos="142"/>
      </w:tabs>
    </w:pPr>
  </w:style>
  <w:style w:type="paragraph" w:customStyle="1" w:styleId="GPSmacrorestart">
    <w:name w:val="GPS macro restart"/>
    <w:basedOn w:val="Standard"/>
    <w:qFormat/>
    <w:pPr>
      <w:spacing w:after="0"/>
    </w:pPr>
    <w:rPr>
      <w:color w:val="FFFFFF"/>
      <w:sz w:val="16"/>
      <w:szCs w:val="16"/>
    </w:rPr>
  </w:style>
  <w:style w:type="paragraph" w:customStyle="1" w:styleId="GPSSchTitleandNumber">
    <w:name w:val="GPS Sch Title and Number"/>
    <w:basedOn w:val="Standard"/>
    <w:pPr>
      <w:keepNext/>
      <w:overflowPunct w:val="0"/>
      <w:ind w:firstLine="426"/>
      <w:jc w:val="center"/>
      <w:textAlignment w:val="auto"/>
      <w:outlineLvl w:val="0"/>
    </w:pPr>
    <w:rPr>
      <w:rFonts w:ascii="Arial Bold" w:eastAsia="STZhongsong" w:hAnsi="Arial Bold" w:cs="Times New Roman"/>
      <w:b/>
      <w:caps/>
      <w:lang w:eastAsia="zh-CN"/>
    </w:rPr>
  </w:style>
  <w:style w:type="paragraph" w:customStyle="1" w:styleId="GPSSchPart">
    <w:name w:val="GPS Sch Part"/>
    <w:basedOn w:val="Standard"/>
    <w:qFormat/>
    <w:pPr>
      <w:keepNext/>
      <w:overflowPunct w:val="0"/>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pPr>
      <w:tabs>
        <w:tab w:val="clear" w:pos="3054"/>
      </w:tabs>
      <w:ind w:left="936" w:hanging="576"/>
    </w:pPr>
    <w:rPr>
      <w:b w:val="0"/>
    </w:rPr>
  </w:style>
  <w:style w:type="paragraph" w:customStyle="1" w:styleId="GPSL1Schedulenumbered">
    <w:name w:val="GPS L1 Schedule numbered"/>
    <w:basedOn w:val="Standard"/>
    <w:qFormat/>
    <w:pPr>
      <w:tabs>
        <w:tab w:val="left" w:pos="851"/>
      </w:tabs>
    </w:pPr>
  </w:style>
  <w:style w:type="paragraph" w:styleId="BalloonText">
    <w:name w:val="Balloon Text"/>
    <w:basedOn w:val="Standard"/>
    <w:pPr>
      <w:spacing w:after="0"/>
    </w:pPr>
    <w:rPr>
      <w:rFonts w:ascii="Tahoma" w:eastAsia="Tahoma" w:hAnsi="Tahoma" w:cs="Tahoma"/>
      <w:sz w:val="16"/>
      <w:szCs w:val="16"/>
    </w:rPr>
  </w:style>
  <w:style w:type="paragraph" w:customStyle="1" w:styleId="GPSL2Guidance">
    <w:name w:val="GPS L2 Guidance"/>
    <w:basedOn w:val="Standard"/>
    <w:pPr>
      <w:tabs>
        <w:tab w:val="left" w:pos="2268"/>
      </w:tabs>
      <w:overflowPunct w:val="0"/>
      <w:spacing w:before="120" w:after="120"/>
      <w:ind w:left="1134"/>
      <w:textAlignment w:val="auto"/>
    </w:pPr>
    <w:rPr>
      <w:b/>
      <w:i/>
      <w:lang w:eastAsia="zh-CN"/>
    </w:rPr>
  </w:style>
  <w:style w:type="paragraph" w:customStyle="1" w:styleId="GPSL2Indent">
    <w:name w:val="GPS L2 Indent"/>
    <w:basedOn w:val="Standard"/>
    <w:pPr>
      <w:tabs>
        <w:tab w:val="left" w:pos="4536"/>
      </w:tabs>
      <w:spacing w:after="220"/>
      <w:ind w:left="1134"/>
    </w:pPr>
    <w:rPr>
      <w:szCs w:val="24"/>
    </w:rPr>
  </w:style>
  <w:style w:type="paragraph" w:customStyle="1" w:styleId="GPSL4Guidance">
    <w:name w:val="GPS L4 Guidance"/>
    <w:basedOn w:val="Standard"/>
    <w:pPr>
      <w:tabs>
        <w:tab w:val="left" w:pos="3970"/>
      </w:tabs>
      <w:overflowPunct w:val="0"/>
      <w:spacing w:before="120" w:after="120"/>
      <w:ind w:left="1985"/>
      <w:textAlignment w:val="auto"/>
    </w:pPr>
    <w:rPr>
      <w:b/>
      <w:i/>
      <w:lang w:eastAsia="zh-CN"/>
    </w:rPr>
  </w:style>
  <w:style w:type="paragraph" w:customStyle="1" w:styleId="GPSL2non-numberboldheading">
    <w:name w:val="GPS L2 non-number bold heading"/>
    <w:basedOn w:val="GPSL2NumberedBoldHeading"/>
    <w:pPr>
      <w:ind w:left="1134"/>
    </w:pPr>
  </w:style>
  <w:style w:type="paragraph" w:styleId="CommentText">
    <w:name w:val="annotation text"/>
    <w:basedOn w:val="Standard"/>
    <w:rPr>
      <w:sz w:val="20"/>
      <w:szCs w:val="20"/>
    </w:rPr>
  </w:style>
  <w:style w:type="paragraph" w:styleId="CommentSubject">
    <w:name w:val="annotation subject"/>
    <w:basedOn w:val="CommentText"/>
    <w:rPr>
      <w:b/>
      <w:bCs/>
    </w:rPr>
  </w:style>
  <w:style w:type="character" w:customStyle="1" w:styleId="HeaderChar">
    <w:name w:val="Header Char"/>
    <w:basedOn w:val="DefaultParagraphFont"/>
  </w:style>
  <w:style w:type="character" w:customStyle="1" w:styleId="FooterChar">
    <w:name w:val="Footer Char"/>
    <w:basedOn w:val="DefaultParagraphFont"/>
    <w:uiPriority w:val="99"/>
  </w:style>
  <w:style w:type="character" w:styleId="Emphasis">
    <w:name w:val="Emphasis"/>
    <w:basedOn w:val="DefaultParagraphFont"/>
    <w:rPr>
      <w:i/>
      <w:iCs/>
    </w:rPr>
  </w:style>
  <w:style w:type="character" w:customStyle="1" w:styleId="MarginTextChar">
    <w:name w:val="Margin Text Char"/>
    <w:rPr>
      <w:rFonts w:ascii="Calibri" w:eastAsia="STZhongsong" w:hAnsi="Calibri" w:cs="Times New Roman"/>
      <w:szCs w:val="18"/>
      <w:lang w:eastAsia="zh-CN"/>
    </w:rPr>
  </w:style>
  <w:style w:type="character" w:customStyle="1" w:styleId="GPSL2NumberedChar">
    <w:name w:val="GPS L2 Numbered Char"/>
    <w:rPr>
      <w:rFonts w:ascii="Calibri" w:eastAsia="Times New Roman" w:hAnsi="Calibri" w:cs="Arial"/>
      <w:lang w:eastAsia="zh-CN"/>
    </w:rPr>
  </w:style>
  <w:style w:type="character" w:customStyle="1" w:styleId="GPSL1SCHEDULEHeadingChar">
    <w:name w:val="GPS L1 SCHEDULE Heading Char"/>
    <w:rPr>
      <w:rFonts w:ascii="Calibri" w:eastAsia="STZhongsong" w:hAnsi="Calibri" w:cs="Arial"/>
      <w:b/>
      <w:caps/>
      <w:lang w:eastAsia="zh-CN"/>
    </w:rPr>
  </w:style>
  <w:style w:type="character" w:customStyle="1" w:styleId="GPSL1SchedulenumberedChar1">
    <w:name w:val="GPS L1 Schedule numbered Char1"/>
    <w:rPr>
      <w:rFonts w:ascii="Calibri" w:eastAsia="Times New Roman" w:hAnsi="Calibri" w:cs="Arial"/>
    </w:rPr>
  </w:style>
  <w:style w:type="character" w:customStyle="1" w:styleId="GPSL1GuidanceChar">
    <w:name w:val="GPS L1 Guidance Char"/>
    <w:rPr>
      <w:rFonts w:ascii="Calibri" w:eastAsia="Times New Roman" w:hAnsi="Calibri" w:cs="Arial"/>
      <w:b/>
      <w:i/>
    </w:rPr>
  </w:style>
  <w:style w:type="character" w:customStyle="1" w:styleId="GPSSchTitleandNumberChar">
    <w:name w:val="GPS Sch Title and Number Char"/>
    <w:rPr>
      <w:rFonts w:ascii="Arial Bold" w:eastAsia="STZhongsong" w:hAnsi="Arial Bold" w:cs="Times New Roman"/>
      <w:b/>
      <w:caps/>
      <w:lang w:eastAsia="zh-CN"/>
    </w:rPr>
  </w:style>
  <w:style w:type="character" w:customStyle="1" w:styleId="GPSSchPartChar">
    <w:name w:val="GPS Sch Part Char"/>
    <w:rPr>
      <w:rFonts w:ascii="Arial Bold" w:eastAsia="STZhongsong" w:hAnsi="Arial Bold" w:cs="Times New Roman"/>
      <w:b/>
      <w:caps/>
      <w:lang w:eastAsia="zh-CN"/>
    </w:rPr>
  </w:style>
  <w:style w:type="character" w:customStyle="1" w:styleId="BalloonTextChar">
    <w:name w:val="Balloon Text Char"/>
    <w:basedOn w:val="DefaultParagraphFont"/>
    <w:rPr>
      <w:rFonts w:ascii="Tahoma" w:eastAsia="Times New Roman" w:hAnsi="Tahoma" w:cs="Tahoma"/>
      <w:sz w:val="16"/>
      <w:szCs w:val="16"/>
    </w:rPr>
  </w:style>
  <w:style w:type="character" w:customStyle="1" w:styleId="GPSL4numberedclauseChar">
    <w:name w:val="GPS L4 numbered clause Char"/>
    <w:rPr>
      <w:rFonts w:ascii="Calibri" w:eastAsia="Times New Roman" w:hAnsi="Calibri" w:cs="Arial"/>
      <w:lang w:eastAsia="zh-CN"/>
    </w:rPr>
  </w:style>
  <w:style w:type="character" w:customStyle="1" w:styleId="GPSL3numberedclauseChar">
    <w:name w:val="GPS L3 numbered clause Char"/>
    <w:rPr>
      <w:rFonts w:ascii="Calibri" w:eastAsia="Times New Roman" w:hAnsi="Calibri" w:cs="Arial"/>
      <w:lang w:eastAsia="zh-CN"/>
    </w:rPr>
  </w:style>
  <w:style w:type="character" w:customStyle="1" w:styleId="GPSL5numberedclauseChar">
    <w:name w:val="GPS L5 numbered clause Char"/>
    <w:rPr>
      <w:rFonts w:ascii="Calibri" w:eastAsia="Times New Roman" w:hAnsi="Calibri" w:cs="Arial"/>
      <w:lang w:eastAsia="zh-CN"/>
    </w:rPr>
  </w:style>
  <w:style w:type="character" w:customStyle="1" w:styleId="GPSL4GuidanceChar">
    <w:name w:val="GPS L4 Guidance Char"/>
    <w:rPr>
      <w:rFonts w:ascii="Calibri" w:eastAsia="Times New Roman" w:hAnsi="Calibri" w:cs="Arial"/>
      <w:b/>
      <w:i/>
      <w:lang w:eastAsia="zh-CN"/>
    </w:rPr>
  </w:style>
  <w:style w:type="character" w:customStyle="1" w:styleId="GPSL2non-numberboldheadingChar">
    <w:name w:val="GPS L2 non-number bold heading Char"/>
    <w:rPr>
      <w:rFonts w:ascii="Calibri" w:eastAsia="Times New Roman" w:hAnsi="Calibri" w:cs="Arial"/>
      <w:b/>
      <w:lang w:eastAsia="zh-CN"/>
    </w:rPr>
  </w:style>
  <w:style w:type="character" w:customStyle="1" w:styleId="GPSL2IndentChar">
    <w:name w:val="GPS L2 Indent Char"/>
    <w:rPr>
      <w:rFonts w:ascii="Calibri" w:eastAsia="Times New Roman" w:hAnsi="Calibri" w:cs="Arial"/>
      <w:szCs w:val="24"/>
    </w:rPr>
  </w:style>
  <w:style w:type="character" w:customStyle="1" w:styleId="GPSL2GuidanceChar">
    <w:name w:val="GPS L2 Guidance Char"/>
    <w:rPr>
      <w:rFonts w:ascii="Calibri" w:eastAsia="Times New Roman" w:hAnsi="Calibri" w:cs="Arial"/>
      <w:b/>
      <w:i/>
      <w:lang w:eastAsia="zh-CN"/>
    </w:rPr>
  </w:style>
  <w:style w:type="character" w:styleId="CommentReference">
    <w:name w:val="annotation reference"/>
    <w:basedOn w:val="DefaultParagraphFont"/>
    <w:rPr>
      <w:sz w:val="16"/>
      <w:szCs w:val="16"/>
    </w:rPr>
  </w:style>
  <w:style w:type="character" w:customStyle="1" w:styleId="CommentTextChar">
    <w:name w:val="Comment Text Char"/>
    <w:basedOn w:val="DefaultParagraphFont"/>
    <w:rPr>
      <w:rFonts w:ascii="Calibri" w:eastAsia="Times New Roman" w:hAnsi="Calibri" w:cs="Arial"/>
      <w:sz w:val="20"/>
      <w:szCs w:val="20"/>
    </w:rPr>
  </w:style>
  <w:style w:type="character" w:customStyle="1" w:styleId="CommentSubjectChar">
    <w:name w:val="Comment Subject Char"/>
    <w:basedOn w:val="CommentTextChar"/>
    <w:rPr>
      <w:rFonts w:ascii="Calibri" w:eastAsia="Times New Roman" w:hAnsi="Calibri" w:cs="Arial"/>
      <w:b/>
      <w:bCs/>
      <w:sz w:val="20"/>
      <w:szCs w:val="20"/>
    </w:rPr>
  </w:style>
  <w:style w:type="character" w:customStyle="1" w:styleId="ListLabel1">
    <w:name w:val="ListLabel 1"/>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
    <w:name w:val="ListLabel 2"/>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
    <w:name w:val="ListLabel 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
    <w:name w:val="ListLabel 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
    <w:name w:val="ListLabel 5"/>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
    <w:name w:val="ListLabel 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
    <w:name w:val="ListLabel 7"/>
    <w:rPr>
      <w:rFonts w:cs="Times New Roman"/>
    </w:rPr>
  </w:style>
  <w:style w:type="character" w:customStyle="1" w:styleId="ListLabel8">
    <w:name w:val="ListLabel 8"/>
    <w:rPr>
      <w:rFonts w:cs="Times New Roman"/>
    </w:rPr>
  </w:style>
  <w:style w:type="character" w:customStyle="1" w:styleId="ListLabel9">
    <w:name w:val="ListLabel 9"/>
    <w:rPr>
      <w:rFonts w:cs="Times New Roman"/>
    </w:rPr>
  </w:style>
  <w:style w:type="character" w:customStyle="1" w:styleId="ListLabel10">
    <w:name w:val="ListLabel 1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11">
    <w:name w:val="ListLabel 11"/>
    <w:rPr>
      <w:rFonts w:cs="Times New Roman"/>
    </w:rPr>
  </w:style>
  <w:style w:type="character" w:customStyle="1" w:styleId="ListLabel12">
    <w:name w:val="ListLabel 12"/>
    <w:rPr>
      <w:rFonts w:cs="Times New Roman"/>
    </w:rPr>
  </w:style>
  <w:style w:type="character" w:customStyle="1" w:styleId="ListLabel13">
    <w:name w:val="ListLabel 13"/>
    <w:rPr>
      <w:rFonts w:cs="Times New Roman"/>
    </w:rPr>
  </w:style>
  <w:style w:type="character" w:customStyle="1" w:styleId="ListLabel14">
    <w:name w:val="ListLabel 14"/>
    <w:rPr>
      <w:rFonts w:cs="Times New Roman"/>
    </w:rPr>
  </w:style>
  <w:style w:type="character" w:customStyle="1" w:styleId="ListLabel15">
    <w:name w:val="ListLabel 15"/>
    <w:rPr>
      <w:rFonts w:cs="Times New Roman"/>
    </w:rPr>
  </w:style>
  <w:style w:type="character" w:customStyle="1" w:styleId="ListLabel16">
    <w:name w:val="ListLabel 16"/>
    <w:rPr>
      <w:rFonts w:cs="Times New Roman"/>
    </w:rPr>
  </w:style>
  <w:style w:type="character" w:customStyle="1" w:styleId="ListLabel17">
    <w:name w:val="ListLabel 17"/>
    <w:rPr>
      <w:rFonts w:cs="Times New Roman"/>
    </w:rPr>
  </w:style>
  <w:style w:type="character" w:customStyle="1" w:styleId="ListLabel18">
    <w:name w:val="ListLabel 18"/>
    <w:rPr>
      <w:rFonts w:cs="Times New Roman"/>
    </w:rPr>
  </w:style>
  <w:style w:type="character" w:customStyle="1" w:styleId="ListLabel19">
    <w:name w:val="ListLabel 1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0">
    <w:name w:val="ListLabel 20"/>
    <w:rPr>
      <w:rFonts w:cs="Times New Roman"/>
    </w:rPr>
  </w:style>
  <w:style w:type="character" w:customStyle="1" w:styleId="ListLabel21">
    <w:name w:val="ListLabel 21"/>
    <w:rPr>
      <w:rFonts w:cs="Times New Roman"/>
    </w:rPr>
  </w:style>
  <w:style w:type="character" w:customStyle="1" w:styleId="ListLabel22">
    <w:name w:val="ListLabel 22"/>
    <w:rPr>
      <w:rFonts w:cs="Times New Roman"/>
    </w:rPr>
  </w:style>
  <w:style w:type="character" w:customStyle="1" w:styleId="ListLabel23">
    <w:name w:val="ListLabel 23"/>
    <w:rPr>
      <w:rFonts w:cs="Times New Roman"/>
    </w:rPr>
  </w:style>
  <w:style w:type="character" w:customStyle="1" w:styleId="ListLabel24">
    <w:name w:val="ListLabel 24"/>
    <w:rPr>
      <w:rFonts w:cs="Times New Roman"/>
    </w:rPr>
  </w:style>
  <w:style w:type="character" w:customStyle="1" w:styleId="ListLabel25">
    <w:name w:val="ListLabel 25"/>
    <w:rPr>
      <w:rFonts w:cs="Times New Roman"/>
    </w:rPr>
  </w:style>
  <w:style w:type="character" w:customStyle="1" w:styleId="ListLabel26">
    <w:name w:val="ListLabel 26"/>
    <w:rPr>
      <w:rFonts w:cs="Times New Roman"/>
    </w:rPr>
  </w:style>
  <w:style w:type="character" w:customStyle="1" w:styleId="ListLabel27">
    <w:name w:val="ListLabel 27"/>
    <w:rPr>
      <w:rFonts w:cs="Times New Roman"/>
    </w:rPr>
  </w:style>
  <w:style w:type="character" w:customStyle="1" w:styleId="ListLabel28">
    <w:name w:val="ListLabel 28"/>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9">
    <w:name w:val="ListLabel 2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0">
    <w:name w:val="ListLabel 3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1">
    <w:name w:val="ListLabel 31"/>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2">
    <w:name w:val="ListLabel 3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3">
    <w:name w:val="ListLabel 33"/>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4">
    <w:name w:val="ListLabel 34"/>
    <w:rPr>
      <w:rFonts w:cs="Times New Roman"/>
    </w:rPr>
  </w:style>
  <w:style w:type="character" w:customStyle="1" w:styleId="ListLabel35">
    <w:name w:val="ListLabel 35"/>
    <w:rPr>
      <w:rFonts w:cs="Times New Roman"/>
    </w:rPr>
  </w:style>
  <w:style w:type="character" w:customStyle="1" w:styleId="ListLabel36">
    <w:name w:val="ListLabel 36"/>
    <w:rPr>
      <w:rFonts w:cs="Times New Roman"/>
    </w:rPr>
  </w:style>
  <w:style w:type="character" w:customStyle="1" w:styleId="ListLabel37">
    <w:name w:val="ListLabel 37"/>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8">
    <w:name w:val="ListLabel 3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9">
    <w:name w:val="ListLabel 3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0">
    <w:name w:val="ListLabel 4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1">
    <w:name w:val="ListLabel 4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2">
    <w:name w:val="ListLabel 4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3">
    <w:name w:val="ListLabel 43"/>
    <w:rPr>
      <w:rFonts w:cs="Times New Roman"/>
    </w:rPr>
  </w:style>
  <w:style w:type="character" w:customStyle="1" w:styleId="ListLabel44">
    <w:name w:val="ListLabel 44"/>
    <w:rPr>
      <w:rFonts w:cs="Times New Roman"/>
    </w:rPr>
  </w:style>
  <w:style w:type="character" w:customStyle="1" w:styleId="ListLabel45">
    <w:name w:val="ListLabel 45"/>
    <w:rPr>
      <w:rFonts w:cs="Times New Roman"/>
    </w:rPr>
  </w:style>
  <w:style w:type="character" w:customStyle="1" w:styleId="ListLabel46">
    <w:name w:val="ListLabel 46"/>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7">
    <w:name w:val="ListLabel 4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8">
    <w:name w:val="ListLabel 4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9">
    <w:name w:val="ListLabel 4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0">
    <w:name w:val="ListLabel 5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1">
    <w:name w:val="ListLabel 5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2">
    <w:name w:val="ListLabel 52"/>
    <w:rPr>
      <w:rFonts w:cs="Times New Roman"/>
    </w:rPr>
  </w:style>
  <w:style w:type="character" w:customStyle="1" w:styleId="ListLabel53">
    <w:name w:val="ListLabel 53"/>
    <w:rPr>
      <w:rFonts w:cs="Times New Roman"/>
    </w:rPr>
  </w:style>
  <w:style w:type="character" w:customStyle="1" w:styleId="ListLabel54">
    <w:name w:val="ListLabel 54"/>
    <w:rPr>
      <w:rFonts w:cs="Times New Roman"/>
    </w:rPr>
  </w:style>
  <w:style w:type="character" w:customStyle="1" w:styleId="ListLabel55">
    <w:name w:val="ListLabel 55"/>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6">
    <w:name w:val="ListLabel 5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7">
    <w:name w:val="ListLabel 5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8">
    <w:name w:val="ListLabel 5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9">
    <w:name w:val="ListLabel 59"/>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0">
    <w:name w:val="ListLabel 6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1">
    <w:name w:val="ListLabel 61"/>
    <w:rPr>
      <w:rFonts w:cs="Times New Roman"/>
    </w:rPr>
  </w:style>
  <w:style w:type="character" w:customStyle="1" w:styleId="ListLabel62">
    <w:name w:val="ListLabel 62"/>
    <w:rPr>
      <w:rFonts w:cs="Times New Roman"/>
    </w:rPr>
  </w:style>
  <w:style w:type="character" w:customStyle="1" w:styleId="ListLabel63">
    <w:name w:val="ListLabel 63"/>
    <w:rPr>
      <w:rFonts w:cs="Times New Roman"/>
    </w:rPr>
  </w:style>
  <w:style w:type="character" w:customStyle="1" w:styleId="ListLabel64">
    <w:name w:val="ListLabel 64"/>
    <w:rPr>
      <w:rFonts w:cs="Courier New"/>
      <w:b w:val="0"/>
    </w:rPr>
  </w:style>
  <w:style w:type="character" w:customStyle="1" w:styleId="ListLabel65">
    <w:name w:val="ListLabel 65"/>
    <w:rPr>
      <w:rFonts w:cs="Courier New"/>
    </w:rPr>
  </w:style>
  <w:style w:type="character" w:customStyle="1" w:styleId="ListLabel66">
    <w:name w:val="ListLabel 66"/>
    <w:rPr>
      <w:rFonts w:cs="Courier New"/>
    </w:rPr>
  </w:style>
  <w:style w:type="character" w:customStyle="1" w:styleId="ListLabel67">
    <w:name w:val="ListLabel 67"/>
    <w:rPr>
      <w:rFonts w:cs="Courier New"/>
    </w:rPr>
  </w:style>
  <w:style w:type="character" w:customStyle="1" w:styleId="ListLabel68">
    <w:name w:val="ListLabel 68"/>
    <w:rPr>
      <w:rFonts w:cs="Courier New"/>
    </w:rPr>
  </w:style>
  <w:style w:type="character" w:customStyle="1" w:styleId="ListLabel69">
    <w:name w:val="ListLabel 69"/>
    <w:rPr>
      <w:rFonts w:cs="Courier New"/>
    </w:rPr>
  </w:style>
  <w:style w:type="character" w:customStyle="1" w:styleId="ListLabel70">
    <w:name w:val="ListLabel 70"/>
    <w:rPr>
      <w:rFonts w:cs="Courier New"/>
    </w:rPr>
  </w:style>
  <w:style w:type="character" w:customStyle="1" w:styleId="ListLabel71">
    <w:name w:val="ListLabel 71"/>
    <w:rPr>
      <w:rFonts w:cs="Courier New"/>
    </w:rPr>
  </w:style>
  <w:style w:type="character" w:customStyle="1" w:styleId="ListLabel72">
    <w:name w:val="ListLabel 72"/>
    <w:rPr>
      <w:rFonts w:cs="Courier New"/>
    </w:rPr>
  </w:style>
  <w:style w:type="character" w:customStyle="1" w:styleId="ListLabel73">
    <w:name w:val="ListLabel 73"/>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4">
    <w:name w:val="ListLabel 7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5">
    <w:name w:val="ListLabel 7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6">
    <w:name w:val="ListLabel 7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7">
    <w:name w:val="ListLabel 7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8">
    <w:name w:val="ListLabel 78"/>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9">
    <w:name w:val="ListLabel 79"/>
    <w:rPr>
      <w:rFonts w:cs="Times New Roman"/>
    </w:rPr>
  </w:style>
  <w:style w:type="character" w:customStyle="1" w:styleId="ListLabel80">
    <w:name w:val="ListLabel 80"/>
    <w:rPr>
      <w:rFonts w:cs="Times New Roman"/>
    </w:rPr>
  </w:style>
  <w:style w:type="character" w:customStyle="1" w:styleId="ListLabel81">
    <w:name w:val="ListLabel 81"/>
    <w:rPr>
      <w:rFonts w:cs="Times New Roman"/>
    </w:rPr>
  </w:style>
  <w:style w:type="character" w:customStyle="1" w:styleId="ListLabel82">
    <w:name w:val="ListLabel 82"/>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3">
    <w:name w:val="ListLabel 8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4">
    <w:name w:val="ListLabel 8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5">
    <w:name w:val="ListLabel 8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6">
    <w:name w:val="ListLabel 8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7">
    <w:name w:val="ListLabel 8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8">
    <w:name w:val="ListLabel 88"/>
    <w:rPr>
      <w:rFonts w:cs="Times New Roman"/>
    </w:rPr>
  </w:style>
  <w:style w:type="character" w:customStyle="1" w:styleId="ListLabel89">
    <w:name w:val="ListLabel 89"/>
    <w:rPr>
      <w:rFonts w:cs="Times New Roman"/>
    </w:rPr>
  </w:style>
  <w:style w:type="character" w:customStyle="1" w:styleId="ListLabel90">
    <w:name w:val="ListLabel 90"/>
    <w:rPr>
      <w:rFonts w:cs="Times New Roman"/>
    </w:rPr>
  </w:style>
  <w:style w:type="numbering" w:customStyle="1" w:styleId="NoList1">
    <w:name w:val="No List_1"/>
    <w:basedOn w:val="NoList"/>
    <w:pPr>
      <w:numPr>
        <w:numId w:val="1"/>
      </w:numPr>
    </w:pPr>
  </w:style>
  <w:style w:type="numbering" w:customStyle="1" w:styleId="WWNum1">
    <w:name w:val="WWNum1"/>
    <w:basedOn w:val="NoList"/>
    <w:pPr>
      <w:numPr>
        <w:numId w:val="2"/>
      </w:numPr>
    </w:pPr>
  </w:style>
  <w:style w:type="numbering" w:customStyle="1" w:styleId="WWNum2">
    <w:name w:val="WWNum2"/>
    <w:basedOn w:val="NoList"/>
    <w:pPr>
      <w:numPr>
        <w:numId w:val="3"/>
      </w:numPr>
    </w:pPr>
  </w:style>
  <w:style w:type="numbering" w:customStyle="1" w:styleId="WWNum3">
    <w:name w:val="WWNum3"/>
    <w:basedOn w:val="NoList"/>
    <w:pPr>
      <w:numPr>
        <w:numId w:val="4"/>
      </w:numPr>
    </w:pPr>
  </w:style>
  <w:style w:type="numbering" w:customStyle="1" w:styleId="WWNum4">
    <w:name w:val="WWNum4"/>
    <w:basedOn w:val="NoList"/>
    <w:pPr>
      <w:numPr>
        <w:numId w:val="5"/>
      </w:numPr>
    </w:pPr>
  </w:style>
  <w:style w:type="numbering" w:customStyle="1" w:styleId="WWNum5">
    <w:name w:val="WWNum5"/>
    <w:basedOn w:val="NoList"/>
    <w:pPr>
      <w:numPr>
        <w:numId w:val="6"/>
      </w:numPr>
    </w:pPr>
  </w:style>
  <w:style w:type="numbering" w:customStyle="1" w:styleId="WWNum6">
    <w:name w:val="WWNum6"/>
    <w:basedOn w:val="NoList"/>
    <w:pPr>
      <w:numPr>
        <w:numId w:val="7"/>
      </w:numPr>
    </w:pPr>
  </w:style>
  <w:style w:type="numbering" w:customStyle="1" w:styleId="WWNum7">
    <w:name w:val="WWNum7"/>
    <w:basedOn w:val="NoList"/>
    <w:pPr>
      <w:numPr>
        <w:numId w:val="8"/>
      </w:numPr>
    </w:pPr>
  </w:style>
  <w:style w:type="numbering" w:customStyle="1" w:styleId="WWNum8">
    <w:name w:val="WWNum8"/>
    <w:basedOn w:val="NoList"/>
    <w:pPr>
      <w:numPr>
        <w:numId w:val="9"/>
      </w:numPr>
    </w:pPr>
  </w:style>
  <w:style w:type="numbering" w:customStyle="1" w:styleId="WWNum9">
    <w:name w:val="WWNum9"/>
    <w:basedOn w:val="NoList"/>
    <w:pPr>
      <w:numPr>
        <w:numId w:val="10"/>
      </w:numPr>
    </w:pPr>
  </w:style>
  <w:style w:type="numbering" w:customStyle="1" w:styleId="WWNum10">
    <w:name w:val="WWNum10"/>
    <w:basedOn w:val="NoList"/>
    <w:pPr>
      <w:numPr>
        <w:numId w:val="11"/>
      </w:numPr>
    </w:pPr>
  </w:style>
  <w:style w:type="numbering" w:customStyle="1" w:styleId="WWNum11">
    <w:name w:val="WWNum11"/>
    <w:basedOn w:val="NoList"/>
    <w:pPr>
      <w:numPr>
        <w:numId w:val="12"/>
      </w:numPr>
    </w:pPr>
  </w:style>
  <w:style w:type="numbering" w:customStyle="1" w:styleId="WWNum12">
    <w:name w:val="WWNum12"/>
    <w:basedOn w:val="NoList"/>
    <w:pPr>
      <w:numPr>
        <w:numId w:val="21"/>
      </w:numPr>
    </w:pPr>
  </w:style>
  <w:style w:type="numbering" w:customStyle="1" w:styleId="WWNum13">
    <w:name w:val="WWNum13"/>
    <w:basedOn w:val="NoList"/>
    <w:pPr>
      <w:numPr>
        <w:numId w:val="14"/>
      </w:numPr>
    </w:pPr>
  </w:style>
  <w:style w:type="table" w:styleId="TableGrid">
    <w:name w:val="Table Grid"/>
    <w:basedOn w:val="TableNormal"/>
    <w:uiPriority w:val="59"/>
    <w:rsid w:val="007A5C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MainHeading">
    <w:name w:val="FA: Main Heading"/>
    <w:basedOn w:val="Heading1"/>
    <w:qFormat/>
    <w:rsid w:val="00532FDD"/>
    <w:pPr>
      <w:numPr>
        <w:numId w:val="22"/>
      </w:numPr>
      <w:tabs>
        <w:tab w:val="num" w:pos="360"/>
      </w:tabs>
      <w:suppressAutoHyphens w:val="0"/>
      <w:autoSpaceDN/>
      <w:spacing w:before="20" w:after="20"/>
      <w:ind w:left="0" w:firstLine="0"/>
      <w:textAlignment w:val="auto"/>
    </w:pPr>
    <w:rPr>
      <w:rFonts w:ascii="Arial" w:eastAsia="Calibri" w:hAnsi="Arial" w:cs="Arial"/>
      <w:b/>
      <w:color w:val="auto"/>
      <w:sz w:val="22"/>
      <w:szCs w:val="36"/>
      <w:lang w:eastAsia="en-GB"/>
    </w:rPr>
  </w:style>
  <w:style w:type="paragraph" w:customStyle="1" w:styleId="FALevel1">
    <w:name w:val="FA: Level 1"/>
    <w:basedOn w:val="Normal"/>
    <w:link w:val="FALevel1Char"/>
    <w:qFormat/>
    <w:rsid w:val="003225FB"/>
    <w:pPr>
      <w:widowControl/>
      <w:numPr>
        <w:ilvl w:val="1"/>
        <w:numId w:val="13"/>
      </w:numPr>
      <w:suppressAutoHyphens w:val="0"/>
      <w:autoSpaceDN/>
      <w:spacing w:before="120" w:after="280" w:line="259" w:lineRule="auto"/>
      <w:ind w:left="1400" w:hanging="680"/>
      <w:jc w:val="both"/>
      <w:textAlignment w:val="auto"/>
    </w:pPr>
    <w:rPr>
      <w:rFonts w:ascii="Arial" w:eastAsiaTheme="minorHAnsi" w:hAnsi="Arial" w:cs="Arial"/>
    </w:rPr>
  </w:style>
  <w:style w:type="character" w:customStyle="1" w:styleId="FALevel1Char">
    <w:name w:val="FA: Level 1 Char"/>
    <w:basedOn w:val="DefaultParagraphFont"/>
    <w:link w:val="FALevel1"/>
    <w:rsid w:val="003225FB"/>
    <w:rPr>
      <w:rFonts w:ascii="Arial" w:eastAsiaTheme="minorHAnsi" w:hAnsi="Arial" w:cs="Arial"/>
    </w:rPr>
  </w:style>
  <w:style w:type="paragraph" w:customStyle="1" w:styleId="FALevel2">
    <w:name w:val="FA: Level 2"/>
    <w:basedOn w:val="Normal"/>
    <w:link w:val="FALevel2Char"/>
    <w:qFormat/>
    <w:rsid w:val="00532FDD"/>
    <w:pPr>
      <w:widowControl/>
      <w:numPr>
        <w:ilvl w:val="2"/>
        <w:numId w:val="22"/>
      </w:numPr>
      <w:suppressAutoHyphens w:val="0"/>
      <w:autoSpaceDN/>
      <w:spacing w:before="120" w:after="280" w:line="259" w:lineRule="auto"/>
      <w:textAlignment w:val="auto"/>
    </w:pPr>
    <w:rPr>
      <w:rFonts w:ascii="Arial" w:eastAsiaTheme="minorHAnsi" w:hAnsi="Arial" w:cs="Arial"/>
    </w:rPr>
  </w:style>
  <w:style w:type="character" w:customStyle="1" w:styleId="FALevel2Char">
    <w:name w:val="FA: Level 2 Char"/>
    <w:basedOn w:val="DefaultParagraphFont"/>
    <w:link w:val="FALevel2"/>
    <w:rsid w:val="00532FDD"/>
    <w:rPr>
      <w:rFonts w:ascii="Arial" w:eastAsiaTheme="minorHAnsi" w:hAnsi="Arial" w:cs="Arial"/>
    </w:rPr>
  </w:style>
  <w:style w:type="character" w:customStyle="1" w:styleId="Heading1Char">
    <w:name w:val="Heading 1 Char"/>
    <w:basedOn w:val="DefaultParagraphFont"/>
    <w:link w:val="Heading1"/>
    <w:uiPriority w:val="9"/>
    <w:rsid w:val="00532FDD"/>
    <w:rPr>
      <w:rFonts w:asciiTheme="majorHAnsi" w:eastAsiaTheme="majorEastAsia" w:hAnsiTheme="majorHAnsi" w:cstheme="majorBidi"/>
      <w:color w:val="2F5496" w:themeColor="accent1" w:themeShade="BF"/>
      <w:sz w:val="32"/>
      <w:szCs w:val="32"/>
    </w:rPr>
  </w:style>
  <w:style w:type="paragraph" w:customStyle="1" w:styleId="FABulletPoints">
    <w:name w:val="FA: Bullet Points"/>
    <w:basedOn w:val="Normal"/>
    <w:link w:val="FABulletPointsChar"/>
    <w:qFormat/>
    <w:rsid w:val="00532FDD"/>
    <w:pPr>
      <w:widowControl/>
      <w:numPr>
        <w:numId w:val="23"/>
      </w:numPr>
      <w:suppressAutoHyphens w:val="0"/>
      <w:autoSpaceDN/>
      <w:textAlignment w:val="auto"/>
    </w:pPr>
    <w:rPr>
      <w:rFonts w:ascii="Arial" w:eastAsiaTheme="minorHAnsi" w:hAnsi="Arial" w:cs="Arial"/>
    </w:rPr>
  </w:style>
  <w:style w:type="character" w:customStyle="1" w:styleId="FABulletPointsChar">
    <w:name w:val="FA: Bullet Points Char"/>
    <w:basedOn w:val="DefaultParagraphFont"/>
    <w:link w:val="FABulletPoints"/>
    <w:rsid w:val="00532FDD"/>
    <w:rPr>
      <w:rFonts w:ascii="Arial" w:eastAsiaTheme="minorHAnsi" w:hAnsi="Arial" w:cs="Arial"/>
    </w:rPr>
  </w:style>
  <w:style w:type="paragraph" w:styleId="Revision">
    <w:name w:val="Revision"/>
    <w:hidden/>
    <w:uiPriority w:val="99"/>
    <w:semiHidden/>
    <w:rsid w:val="00CE0EDB"/>
    <w:pPr>
      <w:widowControl/>
      <w:suppressAutoHyphens w:val="0"/>
      <w:autoSpaceDN/>
      <w:textAlignment w:val="auto"/>
    </w:pPr>
  </w:style>
  <w:style w:type="paragraph" w:styleId="ListParagraph">
    <w:name w:val="List Paragraph"/>
    <w:basedOn w:val="Normal"/>
    <w:uiPriority w:val="34"/>
    <w:qFormat/>
    <w:rsid w:val="006B7BE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5739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r="http://schemas.openxmlformats.org/officeDocument/2006/relationships" xmlns:go="http://customooxmlschemas.google.com/">
  <go:docsCustomData xmlns:go="http://customooxmlschemas.google.com/" roundtripDataSignature="AMtx7mjbWqdcLwAFQX7DyIIGViNzcbguog==">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</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3A6B5C49-BAA4-43E0-8DAF-AF0B7D182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11</Pages>
  <Words>2544</Words>
  <Characters>14502</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Sarah Morris</cp:lastModifiedBy>
  <cp:revision>3</cp:revision>
  <cp:lastPrinted>2018-06-18T15:01:00Z</cp:lastPrinted>
  <dcterms:created xsi:type="dcterms:W3CDTF">2020-11-02T07:07:00Z</dcterms:created>
  <dcterms:modified xsi:type="dcterms:W3CDTF">2020-11-02T07:19:00Z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gCurrentVersion">
    <vt:lpwstr>15 November 2017 D1V4</vt:lpwstr>
  </property>
</Properties>
</file>